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DACD8" w14:textId="196375C2" w:rsidR="000A2D4E" w:rsidRPr="002D674E" w:rsidRDefault="000A2D4E" w:rsidP="004B3819">
      <w:pPr>
        <w:pStyle w:val="Title"/>
        <w:spacing w:line="276" w:lineRule="auto"/>
        <w:jc w:val="left"/>
        <w:rPr>
          <w:rFonts w:cs="Times New Roman"/>
          <w:b w:val="0"/>
          <w:sz w:val="24"/>
          <w:szCs w:val="24"/>
          <w:lang w:val="bg-BG"/>
        </w:rPr>
      </w:pPr>
      <w:bookmarkStart w:id="0" w:name="_Hlk222927198"/>
    </w:p>
    <w:p w14:paraId="43ACC1DF" w14:textId="77777777" w:rsidR="000A2D4E" w:rsidRPr="00247945" w:rsidRDefault="000A2D4E" w:rsidP="004B3819">
      <w:pPr>
        <w:pStyle w:val="Title"/>
        <w:spacing w:line="276" w:lineRule="auto"/>
        <w:jc w:val="right"/>
        <w:rPr>
          <w:rFonts w:cs="Times New Roman"/>
          <w:b w:val="0"/>
          <w:sz w:val="24"/>
          <w:szCs w:val="24"/>
          <w:lang w:val="bg-BG"/>
        </w:rPr>
      </w:pPr>
    </w:p>
    <w:p w14:paraId="0346501D" w14:textId="6750DF8C" w:rsidR="000A2D4E" w:rsidRPr="000506D8" w:rsidRDefault="000A2D4E" w:rsidP="004B3819">
      <w:pPr>
        <w:spacing w:line="276" w:lineRule="auto"/>
        <w:jc w:val="center"/>
        <w:outlineLvl w:val="0"/>
        <w:rPr>
          <w:rFonts w:cs="Times New Roman"/>
          <w:b/>
          <w:bCs/>
          <w:snapToGrid w:val="0"/>
          <w:sz w:val="24"/>
          <w:szCs w:val="24"/>
          <w:lang w:val="bg-BG"/>
        </w:rPr>
      </w:pPr>
      <w:r w:rsidRPr="000506D8">
        <w:rPr>
          <w:rFonts w:cs="Times New Roman"/>
          <w:b/>
          <w:bCs/>
          <w:snapToGrid w:val="0"/>
          <w:sz w:val="24"/>
          <w:szCs w:val="24"/>
          <w:lang w:val="bg-BG"/>
        </w:rPr>
        <w:t>АДМИНИСТРАТИВЕН ДОГОВОР</w:t>
      </w:r>
      <w:r w:rsidRPr="000506D8">
        <w:rPr>
          <w:rStyle w:val="FootnoteReference"/>
          <w:rFonts w:cs="Times New Roman"/>
          <w:snapToGrid w:val="0"/>
          <w:sz w:val="24"/>
          <w:szCs w:val="24"/>
          <w:lang w:val="bg-BG"/>
        </w:rPr>
        <w:footnoteReference w:id="2"/>
      </w:r>
    </w:p>
    <w:p w14:paraId="249CECE8" w14:textId="77777777" w:rsidR="00751443" w:rsidRPr="000506D8" w:rsidRDefault="00751443" w:rsidP="004B3819">
      <w:pPr>
        <w:spacing w:line="276" w:lineRule="auto"/>
        <w:jc w:val="center"/>
        <w:outlineLvl w:val="0"/>
        <w:rPr>
          <w:rFonts w:cs="Times New Roman"/>
          <w:b/>
          <w:bCs/>
          <w:snapToGrid w:val="0"/>
          <w:sz w:val="24"/>
          <w:szCs w:val="24"/>
          <w:lang w:val="bg-BG"/>
        </w:rPr>
      </w:pPr>
    </w:p>
    <w:p w14:paraId="3B7C2DD8" w14:textId="60B85A19" w:rsidR="000A2D4E" w:rsidRPr="000506D8" w:rsidRDefault="000A2D4E" w:rsidP="004B3819">
      <w:pPr>
        <w:spacing w:line="276" w:lineRule="auto"/>
        <w:jc w:val="center"/>
        <w:rPr>
          <w:rFonts w:cs="Times New Roman"/>
          <w:b/>
          <w:bCs/>
          <w:snapToGrid w:val="0"/>
          <w:sz w:val="24"/>
          <w:szCs w:val="24"/>
          <w:lang w:val="bg-BG"/>
        </w:rPr>
      </w:pPr>
      <w:r w:rsidRPr="000506D8">
        <w:rPr>
          <w:rFonts w:cs="Times New Roman"/>
          <w:b/>
          <w:bCs/>
          <w:snapToGrid w:val="0"/>
          <w:sz w:val="24"/>
          <w:szCs w:val="24"/>
          <w:lang w:val="bg-BG"/>
        </w:rPr>
        <w:t>№ .........................................</w:t>
      </w:r>
      <w:r w:rsidR="000E2B66" w:rsidRPr="000506D8">
        <w:rPr>
          <w:rFonts w:cs="Times New Roman"/>
          <w:b/>
          <w:bCs/>
          <w:snapToGrid w:val="0"/>
          <w:sz w:val="24"/>
          <w:szCs w:val="24"/>
          <w:lang w:val="bg-BG"/>
        </w:rPr>
        <w:t>..............................</w:t>
      </w:r>
    </w:p>
    <w:p w14:paraId="0F07EAB2" w14:textId="6F0E78ED" w:rsidR="00562919" w:rsidRPr="000506D8" w:rsidRDefault="00562919" w:rsidP="004B3819">
      <w:pPr>
        <w:spacing w:line="276" w:lineRule="auto"/>
        <w:jc w:val="center"/>
        <w:rPr>
          <w:rFonts w:cs="Times New Roman"/>
          <w:b/>
          <w:bCs/>
          <w:snapToGrid w:val="0"/>
          <w:sz w:val="24"/>
          <w:szCs w:val="24"/>
          <w:lang w:val="bg-BG"/>
        </w:rPr>
      </w:pPr>
      <w:r w:rsidRPr="000506D8">
        <w:rPr>
          <w:rFonts w:cs="Times New Roman"/>
          <w:b/>
          <w:bCs/>
          <w:snapToGrid w:val="0"/>
          <w:sz w:val="24"/>
          <w:szCs w:val="24"/>
          <w:lang w:val="bg-BG"/>
        </w:rPr>
        <w:t>ЗА ПРЕДОСТАВЯНЕ НА БЕЗВЪЗМЕЗДНА ФИНАНСОВА ПОМОЩ</w:t>
      </w:r>
      <w:r w:rsidR="00A37170" w:rsidRPr="000506D8">
        <w:rPr>
          <w:rFonts w:cs="Times New Roman"/>
          <w:b/>
          <w:bCs/>
          <w:snapToGrid w:val="0"/>
          <w:sz w:val="24"/>
          <w:szCs w:val="24"/>
          <w:lang w:val="bg-BG"/>
        </w:rPr>
        <w:t xml:space="preserve"> </w:t>
      </w:r>
      <w:r w:rsidR="0037419D" w:rsidRPr="000506D8">
        <w:rPr>
          <w:rFonts w:cs="Times New Roman"/>
          <w:b/>
          <w:bCs/>
          <w:snapToGrid w:val="0"/>
          <w:sz w:val="24"/>
          <w:szCs w:val="24"/>
          <w:lang w:val="bg-BG"/>
        </w:rPr>
        <w:t>(БФП)</w:t>
      </w:r>
    </w:p>
    <w:p w14:paraId="51C59867" w14:textId="3EA120BF" w:rsidR="000A2D4E" w:rsidRPr="000506D8" w:rsidRDefault="00562919" w:rsidP="004B3819">
      <w:pPr>
        <w:spacing w:line="276" w:lineRule="auto"/>
        <w:jc w:val="center"/>
        <w:rPr>
          <w:rFonts w:cs="Times New Roman"/>
          <w:b/>
          <w:bCs/>
          <w:sz w:val="24"/>
          <w:szCs w:val="24"/>
          <w:lang w:val="bg-BG"/>
        </w:rPr>
      </w:pPr>
      <w:r w:rsidRPr="000506D8">
        <w:rPr>
          <w:rFonts w:cs="Times New Roman"/>
          <w:b/>
          <w:bCs/>
          <w:snapToGrid w:val="0"/>
          <w:sz w:val="24"/>
          <w:szCs w:val="24"/>
          <w:lang w:val="bg-BG"/>
        </w:rPr>
        <w:t>ПО СТРАТЕГИЧЕСКИ ПЛАН ЗА РАЗВИТИЕ НА ЗЕМЕДЕЛИЕТО И СЕЛСКИТЕ РАЙОНИ НА РЕПУБЛИКА БЪЛГАРИЯ ЗА ПЕРИОДА 2023-2027 Г.</w:t>
      </w:r>
    </w:p>
    <w:p w14:paraId="23701F95" w14:textId="6D71C9B9" w:rsidR="00D3678F" w:rsidRPr="000506D8" w:rsidRDefault="00562919" w:rsidP="004B3819">
      <w:pPr>
        <w:tabs>
          <w:tab w:val="left" w:pos="-180"/>
        </w:tabs>
        <w:spacing w:line="276" w:lineRule="auto"/>
        <w:jc w:val="center"/>
        <w:rPr>
          <w:rFonts w:cs="Times New Roman"/>
          <w:b/>
          <w:bCs/>
          <w:noProof/>
          <w:color w:val="000000"/>
          <w:sz w:val="24"/>
          <w:szCs w:val="24"/>
          <w:lang w:val="bg-BG"/>
        </w:rPr>
      </w:pPr>
      <w:r w:rsidRPr="000506D8">
        <w:rPr>
          <w:rFonts w:cs="Times New Roman"/>
          <w:b/>
          <w:bCs/>
          <w:sz w:val="24"/>
          <w:szCs w:val="24"/>
          <w:lang w:val="bg-BG"/>
        </w:rPr>
        <w:t xml:space="preserve">По интервенция </w:t>
      </w:r>
      <w:r w:rsidRPr="000506D8">
        <w:rPr>
          <w:rFonts w:cs="Times New Roman"/>
          <w:b/>
          <w:sz w:val="24"/>
          <w:szCs w:val="24"/>
          <w:lang w:val="bg-BG"/>
        </w:rPr>
        <w:t>„</w:t>
      </w:r>
      <w:r w:rsidRPr="000506D8">
        <w:rPr>
          <w:rFonts w:cs="Times New Roman"/>
          <w:b/>
          <w:bCs/>
          <w:noProof/>
          <w:color w:val="000000"/>
          <w:sz w:val="24"/>
          <w:szCs w:val="24"/>
          <w:lang w:val="bg-BG"/>
        </w:rPr>
        <w:t>II.Ж.5 Изпълнение на операции, включително дейности за сътрудничество и тяхната подготовка, избрани в рамките на стратегията за местно развитие“</w:t>
      </w:r>
      <w:r w:rsidR="00C23BAD" w:rsidRPr="000506D8">
        <w:rPr>
          <w:rFonts w:cs="Times New Roman"/>
          <w:b/>
          <w:bCs/>
          <w:noProof/>
          <w:color w:val="000000"/>
          <w:sz w:val="24"/>
          <w:szCs w:val="24"/>
          <w:lang w:val="bg-BG"/>
        </w:rPr>
        <w:t>, в частта изпълнение на операции</w:t>
      </w:r>
      <w:r w:rsidR="009F6108" w:rsidRPr="000506D8">
        <w:rPr>
          <w:rFonts w:cs="Times New Roman"/>
          <w:b/>
          <w:bCs/>
          <w:noProof/>
          <w:color w:val="000000"/>
          <w:sz w:val="24"/>
          <w:szCs w:val="24"/>
          <w:lang w:val="bg-BG"/>
        </w:rPr>
        <w:t xml:space="preserve"> </w:t>
      </w:r>
      <w:r w:rsidR="00C23BAD" w:rsidRPr="000506D8">
        <w:rPr>
          <w:rFonts w:cs="Times New Roman"/>
          <w:b/>
          <w:bCs/>
          <w:noProof/>
          <w:color w:val="000000"/>
          <w:sz w:val="24"/>
          <w:szCs w:val="24"/>
          <w:lang w:val="bg-BG"/>
        </w:rPr>
        <w:t>за</w:t>
      </w:r>
      <w:r w:rsidR="003E669B" w:rsidRPr="000506D8">
        <w:rPr>
          <w:rFonts w:cs="Times New Roman"/>
          <w:b/>
          <w:bCs/>
          <w:noProof/>
          <w:color w:val="000000"/>
          <w:sz w:val="24"/>
          <w:szCs w:val="24"/>
          <w:lang w:val="bg-BG"/>
        </w:rPr>
        <w:t xml:space="preserve"> кандидати,</w:t>
      </w:r>
      <w:r w:rsidR="00C23BAD" w:rsidRPr="000506D8">
        <w:rPr>
          <w:rFonts w:cs="Times New Roman"/>
          <w:b/>
          <w:bCs/>
          <w:noProof/>
          <w:color w:val="000000"/>
          <w:sz w:val="24"/>
          <w:szCs w:val="24"/>
          <w:lang w:val="bg-BG"/>
        </w:rPr>
        <w:t xml:space="preserve"> възложители по </w:t>
      </w:r>
      <w:r w:rsidR="009F6108" w:rsidRPr="000506D8">
        <w:rPr>
          <w:rFonts w:cs="Times New Roman"/>
          <w:b/>
          <w:bCs/>
          <w:noProof/>
          <w:color w:val="000000"/>
          <w:sz w:val="24"/>
          <w:szCs w:val="24"/>
          <w:lang w:val="bg-BG"/>
        </w:rPr>
        <w:t xml:space="preserve">реда на </w:t>
      </w:r>
      <w:r w:rsidR="009F6108" w:rsidRPr="000506D8">
        <w:rPr>
          <w:rFonts w:cs="Times New Roman"/>
          <w:b/>
          <w:bCs/>
          <w:snapToGrid w:val="0"/>
          <w:sz w:val="24"/>
          <w:szCs w:val="24"/>
          <w:lang w:val="bg-BG"/>
        </w:rPr>
        <w:t>Закона за управление на средствата от Европейските фондове при споделено управление</w:t>
      </w:r>
      <w:r w:rsidR="009F6108" w:rsidRPr="000506D8">
        <w:rPr>
          <w:rFonts w:cs="Times New Roman"/>
          <w:b/>
          <w:bCs/>
          <w:noProof/>
          <w:color w:val="000000"/>
          <w:sz w:val="24"/>
          <w:szCs w:val="24"/>
          <w:lang w:val="bg-BG"/>
        </w:rPr>
        <w:t xml:space="preserve"> (</w:t>
      </w:r>
      <w:r w:rsidR="000B299D" w:rsidRPr="000506D8">
        <w:rPr>
          <w:rFonts w:cs="Times New Roman"/>
          <w:b/>
          <w:bCs/>
          <w:noProof/>
          <w:color w:val="000000"/>
          <w:sz w:val="24"/>
          <w:szCs w:val="24"/>
          <w:lang w:val="bg-BG"/>
        </w:rPr>
        <w:t>ЗУСЕФСУ</w:t>
      </w:r>
      <w:r w:rsidR="009F6108" w:rsidRPr="000506D8">
        <w:rPr>
          <w:rFonts w:cs="Times New Roman"/>
          <w:b/>
          <w:bCs/>
          <w:noProof/>
          <w:color w:val="000000"/>
          <w:sz w:val="24"/>
          <w:szCs w:val="24"/>
          <w:lang w:val="bg-BG"/>
        </w:rPr>
        <w:t>)</w:t>
      </w:r>
    </w:p>
    <w:p w14:paraId="4154A529" w14:textId="77777777" w:rsidR="00751443" w:rsidRPr="000506D8" w:rsidRDefault="00751443" w:rsidP="004B3819">
      <w:pPr>
        <w:tabs>
          <w:tab w:val="left" w:pos="-180"/>
        </w:tabs>
        <w:spacing w:line="276" w:lineRule="auto"/>
        <w:jc w:val="center"/>
        <w:rPr>
          <w:rFonts w:cs="Times New Roman"/>
          <w:b/>
          <w:bCs/>
          <w:sz w:val="24"/>
          <w:szCs w:val="24"/>
          <w:lang w:val="bg-BG"/>
        </w:rPr>
      </w:pP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0506D8" w14:paraId="010DF477" w14:textId="77777777" w:rsidTr="00B2052F">
        <w:trPr>
          <w:trHeight w:val="830"/>
        </w:trPr>
        <w:tc>
          <w:tcPr>
            <w:tcW w:w="3521" w:type="dxa"/>
            <w:tcBorders>
              <w:top w:val="single" w:sz="18" w:space="0" w:color="auto"/>
              <w:bottom w:val="single" w:sz="4" w:space="0" w:color="auto"/>
            </w:tcBorders>
            <w:shd w:val="clear" w:color="auto" w:fill="C5E0B3"/>
            <w:vAlign w:val="center"/>
          </w:tcPr>
          <w:p w14:paraId="1F7866A1" w14:textId="06F48762" w:rsidR="000A2D4E" w:rsidRPr="000506D8" w:rsidRDefault="0024158E"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w:t>
            </w:r>
            <w:r w:rsidR="000A2D4E" w:rsidRPr="000506D8">
              <w:rPr>
                <w:rFonts w:cs="Times New Roman"/>
                <w:b/>
                <w:bCs/>
                <w:snapToGrid w:val="0"/>
                <w:sz w:val="24"/>
                <w:szCs w:val="24"/>
                <w:lang w:val="bg-BG"/>
              </w:rPr>
              <w:t xml:space="preserve"> </w:t>
            </w:r>
            <w:r w:rsidR="00457630" w:rsidRPr="000506D8">
              <w:rPr>
                <w:rFonts w:cs="Times New Roman"/>
                <w:b/>
                <w:bCs/>
                <w:snapToGrid w:val="0"/>
                <w:sz w:val="24"/>
                <w:szCs w:val="24"/>
                <w:lang w:val="bg-BG"/>
              </w:rPr>
              <w:t>на Процедурата</w:t>
            </w:r>
          </w:p>
          <w:p w14:paraId="6905FD9C" w14:textId="77777777" w:rsidR="000A2D4E" w:rsidRPr="000506D8" w:rsidRDefault="000A2D4E"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(ОТ ИСУН):</w:t>
            </w:r>
          </w:p>
        </w:tc>
        <w:tc>
          <w:tcPr>
            <w:tcW w:w="6191" w:type="dxa"/>
            <w:tcBorders>
              <w:top w:val="single" w:sz="18" w:space="0" w:color="auto"/>
              <w:bottom w:val="single" w:sz="4" w:space="0" w:color="auto"/>
            </w:tcBorders>
            <w:shd w:val="clear" w:color="auto" w:fill="C5E0B3"/>
            <w:vAlign w:val="center"/>
          </w:tcPr>
          <w:p w14:paraId="25DF42AF" w14:textId="77777777" w:rsidR="000A2D4E" w:rsidRPr="000506D8" w:rsidRDefault="000A2D4E" w:rsidP="004B3819">
            <w:pPr>
              <w:spacing w:line="276" w:lineRule="auto"/>
              <w:rPr>
                <w:rFonts w:cs="Times New Roman"/>
                <w:b/>
                <w:bCs/>
                <w:snapToGrid w:val="0"/>
                <w:sz w:val="24"/>
                <w:szCs w:val="24"/>
                <w:lang w:val="bg-BG"/>
              </w:rPr>
            </w:pPr>
          </w:p>
        </w:tc>
      </w:tr>
      <w:tr w:rsidR="00D435D4" w:rsidRPr="000506D8" w14:paraId="58F3FE82" w14:textId="77777777" w:rsidTr="00B2052F">
        <w:trPr>
          <w:trHeight w:val="830"/>
        </w:trPr>
        <w:tc>
          <w:tcPr>
            <w:tcW w:w="3521" w:type="dxa"/>
            <w:tcBorders>
              <w:top w:val="single" w:sz="4" w:space="0" w:color="auto"/>
              <w:bottom w:val="single" w:sz="6" w:space="0" w:color="auto"/>
            </w:tcBorders>
            <w:shd w:val="clear" w:color="auto" w:fill="C5E0B3"/>
            <w:vAlign w:val="center"/>
          </w:tcPr>
          <w:p w14:paraId="0F683840" w14:textId="798A0B5E" w:rsidR="000A2D4E" w:rsidRPr="000506D8" w:rsidRDefault="000A2D4E"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 xml:space="preserve">№ </w:t>
            </w:r>
            <w:r w:rsidR="00457630" w:rsidRPr="000506D8">
              <w:rPr>
                <w:rFonts w:cs="Times New Roman"/>
                <w:b/>
                <w:bCs/>
                <w:snapToGrid w:val="0"/>
                <w:sz w:val="24"/>
                <w:szCs w:val="24"/>
                <w:lang w:val="bg-BG"/>
              </w:rPr>
              <w:t xml:space="preserve">на проектното предложение </w:t>
            </w:r>
          </w:p>
          <w:p w14:paraId="2C429983" w14:textId="5580CC7C" w:rsidR="000A2D4E" w:rsidRPr="000506D8" w:rsidRDefault="000A2D4E"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w:t>
            </w:r>
            <w:r w:rsidR="00457630" w:rsidRPr="000506D8">
              <w:rPr>
                <w:rFonts w:cs="Times New Roman"/>
                <w:b/>
                <w:bCs/>
                <w:snapToGrid w:val="0"/>
                <w:sz w:val="24"/>
                <w:szCs w:val="24"/>
                <w:lang w:val="bg-BG"/>
              </w:rPr>
              <w:t xml:space="preserve">от </w:t>
            </w:r>
            <w:r w:rsidRPr="000506D8">
              <w:rPr>
                <w:rFonts w:cs="Times New Roman"/>
                <w:b/>
                <w:bCs/>
                <w:snapToGrid w:val="0"/>
                <w:sz w:val="24"/>
                <w:szCs w:val="24"/>
                <w:lang w:val="bg-BG"/>
              </w:rPr>
              <w:t>ИСУН):</w:t>
            </w:r>
          </w:p>
        </w:tc>
        <w:tc>
          <w:tcPr>
            <w:tcW w:w="6191" w:type="dxa"/>
            <w:tcBorders>
              <w:top w:val="single" w:sz="4" w:space="0" w:color="auto"/>
            </w:tcBorders>
            <w:shd w:val="clear" w:color="auto" w:fill="C5E0B3"/>
            <w:vAlign w:val="center"/>
          </w:tcPr>
          <w:p w14:paraId="120806A7" w14:textId="77777777" w:rsidR="000A2D4E" w:rsidRPr="000506D8" w:rsidRDefault="000A2D4E" w:rsidP="004B3819">
            <w:pPr>
              <w:spacing w:line="276" w:lineRule="auto"/>
              <w:rPr>
                <w:rFonts w:cs="Times New Roman"/>
                <w:b/>
                <w:bCs/>
                <w:snapToGrid w:val="0"/>
                <w:sz w:val="24"/>
                <w:szCs w:val="24"/>
                <w:lang w:val="bg-BG"/>
              </w:rPr>
            </w:pPr>
          </w:p>
        </w:tc>
      </w:tr>
      <w:tr w:rsidR="00D435D4" w:rsidRPr="000506D8" w14:paraId="4B49A0C9" w14:textId="77777777" w:rsidTr="00B2052F">
        <w:trPr>
          <w:trHeight w:val="613"/>
        </w:trPr>
        <w:tc>
          <w:tcPr>
            <w:tcW w:w="3521" w:type="dxa"/>
            <w:tcBorders>
              <w:top w:val="single" w:sz="6" w:space="0" w:color="auto"/>
            </w:tcBorders>
            <w:shd w:val="clear" w:color="auto" w:fill="C5E0B3"/>
            <w:vAlign w:val="center"/>
          </w:tcPr>
          <w:p w14:paraId="2377AE83" w14:textId="3FE31FFE" w:rsidR="000A2D4E" w:rsidRPr="000506D8" w:rsidRDefault="00457630"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Наименование на проектното предложение</w:t>
            </w:r>
            <w:r w:rsidR="000A2D4E" w:rsidRPr="000506D8">
              <w:rPr>
                <w:rFonts w:cs="Times New Roman"/>
                <w:b/>
                <w:bCs/>
                <w:snapToGrid w:val="0"/>
                <w:sz w:val="24"/>
                <w:szCs w:val="24"/>
                <w:lang w:val="bg-BG"/>
              </w:rPr>
              <w:t>:</w:t>
            </w:r>
          </w:p>
        </w:tc>
        <w:tc>
          <w:tcPr>
            <w:tcW w:w="6191" w:type="dxa"/>
            <w:shd w:val="clear" w:color="auto" w:fill="C5E0B3"/>
            <w:vAlign w:val="center"/>
          </w:tcPr>
          <w:p w14:paraId="416E9B53" w14:textId="77777777" w:rsidR="000A2D4E" w:rsidRPr="000506D8" w:rsidRDefault="000A2D4E" w:rsidP="004B3819">
            <w:pPr>
              <w:spacing w:line="276" w:lineRule="auto"/>
              <w:rPr>
                <w:rFonts w:cs="Times New Roman"/>
                <w:b/>
                <w:bCs/>
                <w:snapToGrid w:val="0"/>
                <w:sz w:val="24"/>
                <w:szCs w:val="24"/>
                <w:lang w:val="bg-BG"/>
              </w:rPr>
            </w:pPr>
          </w:p>
        </w:tc>
      </w:tr>
      <w:tr w:rsidR="00D435D4" w:rsidRPr="000506D8" w14:paraId="267E3DA7" w14:textId="77777777" w:rsidTr="00B2052F">
        <w:trPr>
          <w:trHeight w:val="220"/>
        </w:trPr>
        <w:tc>
          <w:tcPr>
            <w:tcW w:w="3521" w:type="dxa"/>
            <w:shd w:val="clear" w:color="auto" w:fill="C5E0B3"/>
            <w:vAlign w:val="center"/>
          </w:tcPr>
          <w:p w14:paraId="62AA0C7E" w14:textId="009C64E3" w:rsidR="000A2D4E" w:rsidRPr="000506D8" w:rsidRDefault="00457630"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Бенефициент</w:t>
            </w:r>
            <w:r w:rsidR="000A2D4E" w:rsidRPr="000506D8">
              <w:rPr>
                <w:rFonts w:cs="Times New Roman"/>
                <w:b/>
                <w:bCs/>
                <w:snapToGrid w:val="0"/>
                <w:sz w:val="24"/>
                <w:szCs w:val="24"/>
                <w:lang w:val="bg-BG"/>
              </w:rPr>
              <w:t>:</w:t>
            </w:r>
          </w:p>
        </w:tc>
        <w:tc>
          <w:tcPr>
            <w:tcW w:w="6191" w:type="dxa"/>
            <w:shd w:val="clear" w:color="auto" w:fill="C5E0B3"/>
            <w:vAlign w:val="center"/>
          </w:tcPr>
          <w:p w14:paraId="30AE36EF" w14:textId="77777777" w:rsidR="000A2D4E" w:rsidRPr="000506D8" w:rsidRDefault="000A2D4E" w:rsidP="004B3819">
            <w:pPr>
              <w:spacing w:line="276" w:lineRule="auto"/>
              <w:rPr>
                <w:rFonts w:cs="Times New Roman"/>
                <w:b/>
                <w:bCs/>
                <w:snapToGrid w:val="0"/>
                <w:sz w:val="24"/>
                <w:szCs w:val="24"/>
                <w:lang w:val="bg-BG"/>
              </w:rPr>
            </w:pPr>
          </w:p>
        </w:tc>
      </w:tr>
      <w:tr w:rsidR="00D435D4" w:rsidRPr="000506D8" w14:paraId="1651B65C" w14:textId="77777777" w:rsidTr="00B2052F">
        <w:trPr>
          <w:trHeight w:val="375"/>
        </w:trPr>
        <w:tc>
          <w:tcPr>
            <w:tcW w:w="3521" w:type="dxa"/>
            <w:shd w:val="clear" w:color="auto" w:fill="C5E0B3"/>
            <w:vAlign w:val="center"/>
          </w:tcPr>
          <w:p w14:paraId="688E5C3E" w14:textId="3FFA0AAA" w:rsidR="000A2D4E" w:rsidRPr="000506D8" w:rsidRDefault="00457630"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 xml:space="preserve">Специфичната цел на </w:t>
            </w:r>
            <w:r w:rsidR="00FE447D" w:rsidRPr="000506D8">
              <w:rPr>
                <w:rFonts w:cs="Times New Roman"/>
                <w:b/>
                <w:bCs/>
                <w:snapToGrid w:val="0"/>
                <w:sz w:val="24"/>
                <w:szCs w:val="24"/>
                <w:lang w:val="bg-BG"/>
              </w:rPr>
              <w:t>ОСП</w:t>
            </w:r>
            <w:r w:rsidR="000A2D4E" w:rsidRPr="000506D8">
              <w:rPr>
                <w:rFonts w:cs="Times New Roman"/>
                <w:b/>
                <w:bCs/>
                <w:snapToGrid w:val="0"/>
                <w:sz w:val="24"/>
                <w:szCs w:val="24"/>
                <w:lang w:val="bg-BG"/>
              </w:rPr>
              <w:t>:</w:t>
            </w:r>
          </w:p>
        </w:tc>
        <w:tc>
          <w:tcPr>
            <w:tcW w:w="6191" w:type="dxa"/>
            <w:shd w:val="clear" w:color="auto" w:fill="C5E0B3"/>
            <w:vAlign w:val="center"/>
          </w:tcPr>
          <w:p w14:paraId="3875B29B" w14:textId="77777777" w:rsidR="000A2D4E" w:rsidRPr="000506D8" w:rsidRDefault="000A2D4E" w:rsidP="004B3819">
            <w:pPr>
              <w:spacing w:line="276" w:lineRule="auto"/>
              <w:jc w:val="both"/>
              <w:rPr>
                <w:rFonts w:cs="Times New Roman"/>
                <w:sz w:val="24"/>
                <w:szCs w:val="24"/>
                <w:lang w:val="bg-BG"/>
              </w:rPr>
            </w:pPr>
          </w:p>
        </w:tc>
      </w:tr>
      <w:tr w:rsidR="00D435D4" w:rsidRPr="000506D8" w14:paraId="2D395317" w14:textId="77777777" w:rsidTr="00B2052F">
        <w:trPr>
          <w:trHeight w:val="637"/>
        </w:trPr>
        <w:tc>
          <w:tcPr>
            <w:tcW w:w="3521" w:type="dxa"/>
            <w:tcBorders>
              <w:bottom w:val="single" w:sz="24" w:space="0" w:color="auto"/>
            </w:tcBorders>
            <w:shd w:val="clear" w:color="auto" w:fill="C5E0B3"/>
            <w:vAlign w:val="center"/>
          </w:tcPr>
          <w:p w14:paraId="4C9DE085" w14:textId="1F78FE3D" w:rsidR="000A2D4E" w:rsidRPr="000506D8" w:rsidRDefault="00457630" w:rsidP="004B3819">
            <w:pPr>
              <w:spacing w:line="276" w:lineRule="auto"/>
              <w:rPr>
                <w:rFonts w:cs="Times New Roman"/>
                <w:b/>
                <w:bCs/>
                <w:snapToGrid w:val="0"/>
                <w:sz w:val="24"/>
                <w:szCs w:val="24"/>
                <w:lang w:val="bg-BG"/>
              </w:rPr>
            </w:pPr>
            <w:r w:rsidRPr="000506D8">
              <w:rPr>
                <w:rFonts w:cs="Times New Roman"/>
                <w:b/>
                <w:bCs/>
                <w:snapToGrid w:val="0"/>
                <w:sz w:val="24"/>
                <w:szCs w:val="24"/>
                <w:lang w:val="bg-BG"/>
              </w:rPr>
              <w:t>Индикатори за изпълнение и за резултат</w:t>
            </w:r>
            <w:r w:rsidR="000A2D4E" w:rsidRPr="000506D8">
              <w:rPr>
                <w:rFonts w:cs="Times New Roman"/>
                <w:b/>
                <w:bCs/>
                <w:snapToGrid w:val="0"/>
                <w:sz w:val="24"/>
                <w:szCs w:val="24"/>
                <w:lang w:val="bg-BG"/>
              </w:rPr>
              <w:t xml:space="preserve">: </w:t>
            </w:r>
          </w:p>
        </w:tc>
        <w:tc>
          <w:tcPr>
            <w:tcW w:w="6191" w:type="dxa"/>
            <w:tcBorders>
              <w:bottom w:val="single" w:sz="24" w:space="0" w:color="auto"/>
            </w:tcBorders>
            <w:shd w:val="clear" w:color="auto" w:fill="C5E0B3"/>
            <w:vAlign w:val="center"/>
          </w:tcPr>
          <w:p w14:paraId="5FBB3DA9" w14:textId="77777777" w:rsidR="000A2D4E" w:rsidRPr="000506D8" w:rsidRDefault="000A2D4E" w:rsidP="004B3819">
            <w:pPr>
              <w:spacing w:line="276" w:lineRule="auto"/>
              <w:rPr>
                <w:rFonts w:cs="Times New Roman"/>
                <w:b/>
                <w:bCs/>
                <w:snapToGrid w:val="0"/>
                <w:sz w:val="24"/>
                <w:szCs w:val="24"/>
                <w:lang w:val="bg-BG"/>
              </w:rPr>
            </w:pPr>
          </w:p>
        </w:tc>
      </w:tr>
    </w:tbl>
    <w:p w14:paraId="0B3552E7" w14:textId="77777777" w:rsidR="000A2D4E" w:rsidRPr="000506D8" w:rsidRDefault="000A2D4E" w:rsidP="004B3819">
      <w:pPr>
        <w:spacing w:line="276" w:lineRule="auto"/>
        <w:jc w:val="both"/>
        <w:rPr>
          <w:rFonts w:cs="Times New Roman"/>
          <w:sz w:val="24"/>
          <w:szCs w:val="24"/>
          <w:lang w:val="bg-BG"/>
        </w:rPr>
      </w:pPr>
    </w:p>
    <w:p w14:paraId="3CABF9C9" w14:textId="44FF6511" w:rsidR="00C413ED" w:rsidRPr="000506D8" w:rsidRDefault="006E5D65" w:rsidP="004B3819">
      <w:pPr>
        <w:suppressAutoHyphens w:val="0"/>
        <w:spacing w:line="276" w:lineRule="auto"/>
        <w:ind w:firstLine="708"/>
        <w:jc w:val="both"/>
        <w:rPr>
          <w:rFonts w:cs="Times New Roman"/>
          <w:i/>
          <w:iCs/>
          <w:sz w:val="24"/>
          <w:szCs w:val="24"/>
          <w:lang w:val="bg-BG" w:eastAsia="bg-BG"/>
        </w:rPr>
      </w:pPr>
      <w:r w:rsidRPr="000506D8">
        <w:rPr>
          <w:rFonts w:cs="Times New Roman"/>
          <w:sz w:val="24"/>
          <w:szCs w:val="24"/>
          <w:lang w:val="bg-BG" w:eastAsia="bg-BG"/>
        </w:rPr>
        <w:t>На основание чл. 24, ал. 1 и 2 от Закона за управление на средствата от Европейските фондове при споделено управление (ЗУСЕФСУ)</w:t>
      </w:r>
      <w:r w:rsidR="00D8461E" w:rsidRPr="000506D8">
        <w:rPr>
          <w:rFonts w:cs="Times New Roman"/>
          <w:sz w:val="24"/>
          <w:szCs w:val="24"/>
          <w:lang w:eastAsia="bg-BG"/>
        </w:rPr>
        <w:t xml:space="preserve"> </w:t>
      </w:r>
      <w:r w:rsidR="00D8461E" w:rsidRPr="000506D8">
        <w:rPr>
          <w:rFonts w:cs="Times New Roman"/>
          <w:sz w:val="24"/>
          <w:szCs w:val="24"/>
          <w:lang w:val="bg-BG" w:eastAsia="bg-BG"/>
        </w:rPr>
        <w:t xml:space="preserve">и чл. 45, ал. 3 и 4 от ПМС 494 от 30.12.2024 г., </w:t>
      </w:r>
      <w:r w:rsidRPr="000506D8">
        <w:rPr>
          <w:rFonts w:cs="Times New Roman"/>
          <w:sz w:val="24"/>
          <w:szCs w:val="24"/>
          <w:lang w:val="bg-BG" w:eastAsia="bg-BG"/>
        </w:rPr>
        <w:t xml:space="preserve"> и на основание на решение за предоставяне на финансова помощ ...... </w:t>
      </w:r>
      <w:r w:rsidRPr="000506D8">
        <w:rPr>
          <w:rFonts w:cs="Times New Roman"/>
          <w:i/>
          <w:iCs/>
          <w:sz w:val="24"/>
          <w:szCs w:val="24"/>
          <w:lang w:val="bg-BG" w:eastAsia="bg-BG"/>
        </w:rPr>
        <w:t xml:space="preserve">(попълва се номера на акта </w:t>
      </w:r>
      <w:r w:rsidR="00C413ED" w:rsidRPr="000506D8">
        <w:rPr>
          <w:rFonts w:cs="Times New Roman"/>
          <w:i/>
          <w:iCs/>
          <w:sz w:val="24"/>
          <w:szCs w:val="24"/>
          <w:lang w:val="bg-BG" w:eastAsia="bg-BG"/>
        </w:rPr>
        <w:t>за пълно или частично одобрение на проектно предложение</w:t>
      </w:r>
      <w:r w:rsidR="00C413ED" w:rsidRPr="000506D8">
        <w:rPr>
          <w:rFonts w:cs="Times New Roman"/>
          <w:i/>
          <w:iCs/>
          <w:sz w:val="24"/>
          <w:szCs w:val="24"/>
          <w:lang w:eastAsia="bg-BG"/>
        </w:rPr>
        <w:t>)</w:t>
      </w:r>
      <w:r w:rsidR="00D8461E" w:rsidRPr="000506D8">
        <w:rPr>
          <w:rFonts w:cs="Times New Roman"/>
          <w:i/>
          <w:iCs/>
          <w:sz w:val="24"/>
          <w:szCs w:val="24"/>
          <w:lang w:val="bg-BG" w:eastAsia="bg-BG"/>
        </w:rPr>
        <w:t xml:space="preserve"> </w:t>
      </w:r>
    </w:p>
    <w:p w14:paraId="2D47EBD4" w14:textId="2C9A5F2D" w:rsidR="006E5D65" w:rsidRPr="000506D8" w:rsidRDefault="006E5D65" w:rsidP="004B3819">
      <w:pPr>
        <w:suppressAutoHyphens w:val="0"/>
        <w:spacing w:line="276" w:lineRule="auto"/>
        <w:jc w:val="both"/>
        <w:rPr>
          <w:rFonts w:cs="Times New Roman"/>
          <w:sz w:val="24"/>
          <w:szCs w:val="24"/>
          <w:lang w:val="bg-BG" w:eastAsia="bg-BG"/>
        </w:rPr>
      </w:pPr>
      <w:r w:rsidRPr="000506D8">
        <w:rPr>
          <w:rFonts w:cs="Times New Roman"/>
          <w:sz w:val="24"/>
          <w:szCs w:val="24"/>
          <w:lang w:val="bg-BG" w:eastAsia="bg-BG"/>
        </w:rPr>
        <w:t xml:space="preserve">се сключи настоящият договор, с който страните: </w:t>
      </w:r>
    </w:p>
    <w:p w14:paraId="3A42D826" w14:textId="77777777" w:rsidR="00DC3E7B" w:rsidRPr="000506D8" w:rsidRDefault="00DC3E7B" w:rsidP="004B3819">
      <w:pPr>
        <w:spacing w:line="276" w:lineRule="auto"/>
        <w:ind w:firstLine="720"/>
        <w:jc w:val="both"/>
        <w:rPr>
          <w:rFonts w:cs="Times New Roman"/>
          <w:sz w:val="24"/>
          <w:szCs w:val="24"/>
          <w:lang w:val="bg-BG"/>
        </w:rPr>
      </w:pPr>
    </w:p>
    <w:p w14:paraId="316B07D7" w14:textId="5E2ABCC3" w:rsidR="00DC3E7B" w:rsidRPr="000506D8" w:rsidRDefault="00DC3E7B" w:rsidP="004B3819">
      <w:pPr>
        <w:spacing w:line="276" w:lineRule="auto"/>
        <w:ind w:firstLine="720"/>
        <w:jc w:val="both"/>
        <w:rPr>
          <w:rFonts w:cs="Times New Roman"/>
          <w:sz w:val="24"/>
          <w:szCs w:val="24"/>
          <w:lang w:val="bg-BG"/>
        </w:rPr>
      </w:pPr>
      <w:r w:rsidRPr="000506D8">
        <w:rPr>
          <w:rFonts w:cs="Times New Roman"/>
          <w:b/>
          <w:sz w:val="24"/>
          <w:szCs w:val="24"/>
          <w:lang w:val="bg-BG"/>
        </w:rPr>
        <w:t>Държавен фонд „ЗЕМЕДЕЛИЕ”</w:t>
      </w:r>
      <w:r w:rsidRPr="000506D8">
        <w:rPr>
          <w:rFonts w:cs="Times New Roman"/>
          <w:sz w:val="24"/>
          <w:szCs w:val="24"/>
          <w:lang w:val="bg-BG"/>
        </w:rPr>
        <w:t>, със седалище и адрес на управление гр. София, бул. “Цар Борис III” № 136, ЕИК по БУЛСТАТ 121100421, представляван от ……………………………………, в качеството му/й на изпълнителен директор, наричан за краткост “</w:t>
      </w:r>
      <w:r w:rsidRPr="000506D8">
        <w:rPr>
          <w:rFonts w:cs="Times New Roman"/>
          <w:b/>
          <w:sz w:val="24"/>
          <w:szCs w:val="24"/>
          <w:lang w:val="bg-BG"/>
        </w:rPr>
        <w:t>ФОНДЪТ</w:t>
      </w:r>
      <w:r w:rsidRPr="000506D8">
        <w:rPr>
          <w:rFonts w:cs="Times New Roman"/>
          <w:sz w:val="24"/>
          <w:szCs w:val="24"/>
          <w:lang w:val="bg-BG"/>
        </w:rPr>
        <w:t xml:space="preserve">”, от една страна </w:t>
      </w:r>
    </w:p>
    <w:p w14:paraId="72189B5E" w14:textId="77777777" w:rsidR="00DC3E7B" w:rsidRPr="000506D8" w:rsidRDefault="00DC3E7B" w:rsidP="004B3819">
      <w:pPr>
        <w:spacing w:line="276" w:lineRule="auto"/>
        <w:ind w:firstLine="720"/>
        <w:jc w:val="both"/>
        <w:rPr>
          <w:rFonts w:cs="Times New Roman"/>
          <w:sz w:val="24"/>
          <w:szCs w:val="24"/>
          <w:lang w:val="bg-BG"/>
        </w:rPr>
      </w:pPr>
    </w:p>
    <w:p w14:paraId="350D644E" w14:textId="77777777" w:rsidR="00DC3E7B" w:rsidRPr="000506D8" w:rsidRDefault="00DC3E7B" w:rsidP="004B3819">
      <w:pPr>
        <w:spacing w:line="276" w:lineRule="auto"/>
        <w:ind w:firstLine="720"/>
        <w:jc w:val="both"/>
        <w:rPr>
          <w:rFonts w:cs="Times New Roman"/>
          <w:sz w:val="24"/>
          <w:szCs w:val="24"/>
          <w:lang w:val="bg-BG"/>
        </w:rPr>
      </w:pPr>
      <w:r w:rsidRPr="000506D8">
        <w:rPr>
          <w:rFonts w:cs="Times New Roman"/>
          <w:sz w:val="24"/>
          <w:szCs w:val="24"/>
          <w:lang w:val="bg-BG"/>
        </w:rPr>
        <w:t xml:space="preserve">и </w:t>
      </w:r>
    </w:p>
    <w:p w14:paraId="5DCDC140" w14:textId="77777777" w:rsidR="00DC3E7B" w:rsidRPr="000506D8" w:rsidRDefault="00DC3E7B" w:rsidP="004B3819">
      <w:pPr>
        <w:spacing w:line="276" w:lineRule="auto"/>
        <w:ind w:firstLine="720"/>
        <w:jc w:val="both"/>
        <w:rPr>
          <w:rFonts w:cs="Times New Roman"/>
          <w:sz w:val="24"/>
          <w:szCs w:val="24"/>
          <w:lang w:val="bg-BG"/>
        </w:rPr>
      </w:pPr>
    </w:p>
    <w:p w14:paraId="397BA7F1" w14:textId="0226A273" w:rsidR="00DC3E7B" w:rsidRPr="000506D8" w:rsidRDefault="00DC3E7B" w:rsidP="004B3819">
      <w:pPr>
        <w:spacing w:line="276" w:lineRule="auto"/>
        <w:ind w:firstLine="708"/>
        <w:jc w:val="both"/>
        <w:rPr>
          <w:rFonts w:cs="Times New Roman"/>
          <w:sz w:val="24"/>
          <w:szCs w:val="24"/>
          <w:lang w:val="bg-BG"/>
        </w:rPr>
      </w:pPr>
      <w:r w:rsidRPr="000506D8">
        <w:rPr>
          <w:rFonts w:cs="Times New Roman"/>
          <w:b/>
          <w:sz w:val="24"/>
          <w:szCs w:val="24"/>
          <w:lang w:val="bg-BG"/>
        </w:rPr>
        <w:t xml:space="preserve">Сдружение „Местна инициативна група - </w:t>
      </w:r>
      <w:r w:rsidRPr="000506D8">
        <w:rPr>
          <w:rFonts w:cs="Times New Roman"/>
          <w:bCs/>
          <w:sz w:val="24"/>
          <w:szCs w:val="24"/>
          <w:lang w:val="bg-BG"/>
        </w:rPr>
        <w:t>.........</w:t>
      </w:r>
      <w:r w:rsidR="00CF1026" w:rsidRPr="000506D8">
        <w:rPr>
          <w:rFonts w:cs="Times New Roman"/>
          <w:bCs/>
          <w:sz w:val="24"/>
          <w:szCs w:val="24"/>
        </w:rPr>
        <w:t>........</w:t>
      </w:r>
      <w:r w:rsidRPr="000506D8">
        <w:rPr>
          <w:rFonts w:cs="Times New Roman"/>
          <w:sz w:val="24"/>
          <w:szCs w:val="24"/>
          <w:lang w:val="bg-BG"/>
        </w:rPr>
        <w:t xml:space="preserve">, БУЛСТАТ: .........................., седалище и адрес на управление:........................., представлявано от ..................... с ЕГН ....................., в качеството му/й на председател, наричана за краткост и за целите на този договор </w:t>
      </w:r>
      <w:r w:rsidRPr="000506D8">
        <w:rPr>
          <w:rFonts w:cs="Times New Roman"/>
          <w:b/>
          <w:sz w:val="24"/>
          <w:szCs w:val="24"/>
          <w:lang w:val="bg-BG"/>
        </w:rPr>
        <w:t>„МИГ”</w:t>
      </w:r>
      <w:r w:rsidRPr="000506D8">
        <w:rPr>
          <w:rFonts w:cs="Times New Roman"/>
          <w:sz w:val="24"/>
          <w:szCs w:val="24"/>
          <w:lang w:val="bg-BG"/>
        </w:rPr>
        <w:t>,</w:t>
      </w:r>
    </w:p>
    <w:p w14:paraId="57E68D69" w14:textId="77777777" w:rsidR="00DC3E7B" w:rsidRPr="000506D8" w:rsidRDefault="00DC3E7B" w:rsidP="004B3819">
      <w:pPr>
        <w:spacing w:line="276" w:lineRule="auto"/>
        <w:ind w:firstLine="720"/>
        <w:jc w:val="both"/>
        <w:rPr>
          <w:rFonts w:cs="Times New Roman"/>
          <w:sz w:val="24"/>
          <w:szCs w:val="24"/>
          <w:lang w:val="bg-BG"/>
        </w:rPr>
      </w:pPr>
    </w:p>
    <w:p w14:paraId="1F661002" w14:textId="5DEF75B0" w:rsidR="00DC3E7B" w:rsidRPr="000506D8" w:rsidRDefault="00DC3E7B" w:rsidP="004B3819">
      <w:pPr>
        <w:spacing w:line="276" w:lineRule="auto"/>
        <w:jc w:val="both"/>
        <w:rPr>
          <w:rFonts w:cs="Times New Roman"/>
          <w:sz w:val="24"/>
          <w:szCs w:val="24"/>
          <w:lang w:val="bg-BG"/>
        </w:rPr>
      </w:pPr>
      <w:r w:rsidRPr="000506D8">
        <w:rPr>
          <w:rFonts w:cs="Times New Roman"/>
          <w:b/>
          <w:i/>
          <w:sz w:val="24"/>
          <w:szCs w:val="24"/>
          <w:lang w:val="bg-BG"/>
        </w:rPr>
        <w:t xml:space="preserve"> </w:t>
      </w:r>
      <w:r w:rsidRPr="000506D8">
        <w:rPr>
          <w:rFonts w:cs="Times New Roman"/>
          <w:b/>
          <w:i/>
          <w:sz w:val="24"/>
          <w:szCs w:val="24"/>
          <w:lang w:val="bg-BG"/>
        </w:rPr>
        <w:tab/>
      </w:r>
      <w:r w:rsidRPr="000506D8">
        <w:rPr>
          <w:rFonts w:cs="Times New Roman"/>
          <w:sz w:val="24"/>
          <w:szCs w:val="24"/>
          <w:lang w:val="bg-BG"/>
        </w:rPr>
        <w:t>и</w:t>
      </w:r>
    </w:p>
    <w:p w14:paraId="0036A0BD" w14:textId="77777777" w:rsidR="00A16856" w:rsidRPr="000506D8" w:rsidRDefault="00DC3E7B" w:rsidP="004B3819">
      <w:pPr>
        <w:pStyle w:val="NormalWeb"/>
        <w:spacing w:line="276" w:lineRule="auto"/>
        <w:rPr>
          <w:rFonts w:cs="Times New Roman"/>
          <w:color w:val="auto"/>
          <w:lang w:eastAsia="bg-BG"/>
        </w:rPr>
      </w:pPr>
      <w:r w:rsidRPr="000506D8">
        <w:rPr>
          <w:rFonts w:cs="Times New Roman"/>
          <w:b/>
        </w:rPr>
        <w:tab/>
        <w:t xml:space="preserve">..........., </w:t>
      </w:r>
      <w:r w:rsidRPr="000506D8">
        <w:rPr>
          <w:rFonts w:cs="Times New Roman"/>
        </w:rPr>
        <w:t>ЕИК по БУЛСТАТ: ......, седалище и адрес на управление, представлявано от .............. с ЕГН ..........</w:t>
      </w:r>
      <w:r w:rsidR="006E5D65" w:rsidRPr="000506D8">
        <w:rPr>
          <w:rFonts w:cs="Times New Roman"/>
        </w:rPr>
        <w:t>......</w:t>
      </w:r>
      <w:r w:rsidRPr="000506D8">
        <w:rPr>
          <w:rFonts w:cs="Times New Roman"/>
        </w:rPr>
        <w:t xml:space="preserve">., в качеството му/й на управител, </w:t>
      </w:r>
      <w:r w:rsidR="00AB4726" w:rsidRPr="000506D8">
        <w:rPr>
          <w:rFonts w:cs="Times New Roman"/>
          <w:color w:val="auto"/>
          <w:lang w:eastAsia="bg-BG"/>
        </w:rPr>
        <w:t xml:space="preserve">наричан за </w:t>
      </w:r>
    </w:p>
    <w:p w14:paraId="25A9E41D" w14:textId="77777777" w:rsidR="00A16856" w:rsidRPr="000506D8" w:rsidRDefault="00A16856" w:rsidP="00A16856">
      <w:pPr>
        <w:pStyle w:val="NormalWeb"/>
        <w:spacing w:line="276" w:lineRule="auto"/>
        <w:ind w:firstLine="0"/>
        <w:rPr>
          <w:rFonts w:cs="Times New Roman"/>
          <w:color w:val="auto"/>
          <w:lang w:eastAsia="bg-BG"/>
        </w:rPr>
      </w:pPr>
    </w:p>
    <w:p w14:paraId="1795B889" w14:textId="77777777" w:rsidR="00A16856" w:rsidRPr="000506D8" w:rsidRDefault="00A16856" w:rsidP="00A16856">
      <w:pPr>
        <w:pStyle w:val="NormalWeb"/>
        <w:spacing w:line="276" w:lineRule="auto"/>
        <w:ind w:firstLine="0"/>
        <w:rPr>
          <w:rFonts w:cs="Times New Roman"/>
          <w:color w:val="auto"/>
          <w:lang w:eastAsia="bg-BG"/>
        </w:rPr>
      </w:pPr>
    </w:p>
    <w:p w14:paraId="22D83AF0" w14:textId="77777777" w:rsidR="00F11F6F" w:rsidRPr="000506D8" w:rsidRDefault="00F11F6F" w:rsidP="00A16856">
      <w:pPr>
        <w:pStyle w:val="NormalWeb"/>
        <w:spacing w:line="276" w:lineRule="auto"/>
        <w:ind w:firstLine="0"/>
        <w:rPr>
          <w:rFonts w:cs="Times New Roman"/>
          <w:color w:val="auto"/>
          <w:lang w:eastAsia="bg-BG"/>
        </w:rPr>
      </w:pPr>
    </w:p>
    <w:p w14:paraId="28F856B8" w14:textId="2BE28173" w:rsidR="00E629DB" w:rsidRPr="000506D8" w:rsidRDefault="00AB4726" w:rsidP="00F11F6F">
      <w:pPr>
        <w:pStyle w:val="NormalWeb"/>
        <w:spacing w:line="276" w:lineRule="auto"/>
        <w:ind w:firstLine="0"/>
        <w:rPr>
          <w:rFonts w:cs="Times New Roman"/>
          <w:color w:val="auto"/>
          <w:lang w:eastAsia="bg-BG"/>
        </w:rPr>
      </w:pPr>
      <w:r w:rsidRPr="000506D8">
        <w:rPr>
          <w:rFonts w:cs="Times New Roman"/>
          <w:color w:val="auto"/>
          <w:lang w:eastAsia="bg-BG"/>
        </w:rPr>
        <w:t>целите на този договор “</w:t>
      </w:r>
      <w:r w:rsidRPr="000506D8">
        <w:rPr>
          <w:rFonts w:cs="Times New Roman"/>
          <w:b/>
          <w:bCs/>
          <w:color w:val="auto"/>
          <w:lang w:eastAsia="bg-BG"/>
        </w:rPr>
        <w:t>БЕНЕФИЦИЕНТ</w:t>
      </w:r>
      <w:r w:rsidRPr="000506D8">
        <w:rPr>
          <w:rFonts w:cs="Times New Roman"/>
          <w:color w:val="auto"/>
          <w:lang w:eastAsia="bg-BG"/>
        </w:rPr>
        <w:t xml:space="preserve">”, от друга страна, се сключи този договор за следното: </w:t>
      </w:r>
    </w:p>
    <w:p w14:paraId="26B1FD1C" w14:textId="77777777" w:rsidR="004B3819" w:rsidRPr="000506D8" w:rsidRDefault="004B3819" w:rsidP="004B3819">
      <w:pPr>
        <w:pStyle w:val="Heading3"/>
        <w:tabs>
          <w:tab w:val="left" w:pos="0"/>
        </w:tabs>
        <w:spacing w:line="276" w:lineRule="auto"/>
        <w:rPr>
          <w:rFonts w:cs="Times New Roman"/>
          <w:szCs w:val="24"/>
          <w:lang w:val="bg-BG"/>
        </w:rPr>
      </w:pPr>
    </w:p>
    <w:p w14:paraId="2CC0A89E" w14:textId="55367EF9" w:rsidR="000A2D4E" w:rsidRPr="000506D8" w:rsidRDefault="000A2D4E" w:rsidP="004B3819">
      <w:pPr>
        <w:pStyle w:val="Heading3"/>
        <w:tabs>
          <w:tab w:val="left" w:pos="0"/>
        </w:tabs>
        <w:spacing w:line="276" w:lineRule="auto"/>
        <w:rPr>
          <w:rFonts w:cs="Times New Roman"/>
          <w:szCs w:val="24"/>
          <w:lang w:val="bg-BG"/>
        </w:rPr>
      </w:pPr>
      <w:r w:rsidRPr="000506D8">
        <w:rPr>
          <w:rFonts w:cs="Times New Roman"/>
          <w:szCs w:val="24"/>
          <w:lang w:val="bg-BG"/>
        </w:rPr>
        <w:t>І. ПРЕДМЕТ НА ДОГОВОРА. УСЛОВИЯ, РАЗМЕР И НАЧИН ЗА ИЗПЛАЩАНЕ НА</w:t>
      </w:r>
      <w:r w:rsidR="000E6C23" w:rsidRPr="000506D8">
        <w:rPr>
          <w:rFonts w:cs="Times New Roman"/>
          <w:szCs w:val="24"/>
          <w:lang w:val="bg-BG"/>
        </w:rPr>
        <w:t xml:space="preserve"> </w:t>
      </w:r>
      <w:r w:rsidR="00132B2B" w:rsidRPr="000506D8">
        <w:rPr>
          <w:rFonts w:cs="Times New Roman"/>
          <w:szCs w:val="24"/>
          <w:lang w:val="bg-BG"/>
        </w:rPr>
        <w:t xml:space="preserve">БЕЗВЪЗМЕЗДНА ФИНАНСОВА ПОМОЩ </w:t>
      </w:r>
      <w:r w:rsidR="00132B2B" w:rsidRPr="000506D8">
        <w:rPr>
          <w:rFonts w:cs="Times New Roman"/>
          <w:szCs w:val="24"/>
        </w:rPr>
        <w:t>(</w:t>
      </w:r>
      <w:r w:rsidR="000E6C23" w:rsidRPr="000506D8">
        <w:rPr>
          <w:rFonts w:cs="Times New Roman"/>
          <w:szCs w:val="24"/>
          <w:lang w:val="bg-BG"/>
        </w:rPr>
        <w:t>БФП</w:t>
      </w:r>
      <w:r w:rsidR="00132B2B" w:rsidRPr="000506D8">
        <w:rPr>
          <w:rFonts w:cs="Times New Roman"/>
          <w:szCs w:val="24"/>
        </w:rPr>
        <w:t>)</w:t>
      </w:r>
    </w:p>
    <w:p w14:paraId="76118472" w14:textId="77777777" w:rsidR="000A2D4E" w:rsidRPr="000506D8" w:rsidRDefault="000A2D4E" w:rsidP="004B3819">
      <w:pPr>
        <w:spacing w:line="276" w:lineRule="auto"/>
        <w:jc w:val="both"/>
        <w:rPr>
          <w:rFonts w:cs="Times New Roman"/>
          <w:sz w:val="24"/>
          <w:szCs w:val="24"/>
          <w:lang w:val="bg-BG"/>
        </w:rPr>
      </w:pPr>
    </w:p>
    <w:p w14:paraId="39F64D1D" w14:textId="6446EBCC" w:rsidR="00C64E65" w:rsidRPr="000506D8" w:rsidRDefault="5DA68E6A" w:rsidP="004B3819">
      <w:pPr>
        <w:spacing w:line="276" w:lineRule="auto"/>
        <w:ind w:firstLine="708"/>
        <w:jc w:val="both"/>
        <w:rPr>
          <w:rFonts w:cs="Times New Roman"/>
          <w:snapToGrid w:val="0"/>
          <w:sz w:val="24"/>
          <w:szCs w:val="24"/>
        </w:rPr>
      </w:pPr>
      <w:r w:rsidRPr="000506D8">
        <w:rPr>
          <w:rFonts w:cs="Times New Roman"/>
          <w:b/>
          <w:bCs/>
          <w:sz w:val="24"/>
          <w:szCs w:val="24"/>
          <w:lang w:val="bg-BG"/>
        </w:rPr>
        <w:t>Чл. 1.</w:t>
      </w:r>
      <w:r w:rsidRPr="000506D8">
        <w:rPr>
          <w:rFonts w:cs="Times New Roman"/>
          <w:sz w:val="24"/>
          <w:szCs w:val="24"/>
          <w:lang w:val="bg-BG"/>
        </w:rPr>
        <w:t xml:space="preserve"> </w:t>
      </w:r>
      <w:r w:rsidRPr="000506D8">
        <w:rPr>
          <w:rFonts w:cs="Times New Roman"/>
          <w:b/>
          <w:bCs/>
          <w:sz w:val="24"/>
          <w:szCs w:val="24"/>
          <w:lang w:val="bg-BG"/>
        </w:rPr>
        <w:t>(1)</w:t>
      </w:r>
      <w:r w:rsidRPr="000506D8">
        <w:rPr>
          <w:rFonts w:cs="Times New Roman"/>
          <w:sz w:val="24"/>
          <w:szCs w:val="24"/>
          <w:lang w:val="bg-BG"/>
        </w:rPr>
        <w:t xml:space="preserve"> </w:t>
      </w:r>
      <w:r w:rsidR="00A61EBC" w:rsidRPr="000506D8">
        <w:rPr>
          <w:rFonts w:cs="Times New Roman"/>
          <w:b/>
          <w:bCs/>
          <w:sz w:val="24"/>
          <w:szCs w:val="24"/>
          <w:lang w:val="bg-BG"/>
        </w:rPr>
        <w:t>ФОНДЪТ</w:t>
      </w:r>
      <w:r w:rsidRPr="000506D8">
        <w:rPr>
          <w:rFonts w:cs="Times New Roman"/>
          <w:sz w:val="24"/>
          <w:szCs w:val="24"/>
          <w:lang w:val="bg-BG"/>
        </w:rPr>
        <w:t xml:space="preserve"> предоставя на </w:t>
      </w:r>
      <w:r w:rsidRPr="000506D8">
        <w:rPr>
          <w:rFonts w:cs="Times New Roman"/>
          <w:b/>
          <w:bCs/>
          <w:sz w:val="24"/>
          <w:szCs w:val="24"/>
          <w:lang w:val="bg-BG"/>
        </w:rPr>
        <w:t>БЕНЕФИЦИЕНТА</w:t>
      </w:r>
      <w:r w:rsidRPr="000506D8">
        <w:rPr>
          <w:rFonts w:cs="Times New Roman"/>
          <w:sz w:val="24"/>
          <w:szCs w:val="24"/>
          <w:lang w:val="bg-BG"/>
        </w:rPr>
        <w:t xml:space="preserve"> </w:t>
      </w:r>
      <w:r w:rsidR="00F97DF1" w:rsidRPr="000506D8">
        <w:rPr>
          <w:rFonts w:cs="Times New Roman"/>
          <w:b/>
          <w:bCs/>
          <w:sz w:val="24"/>
          <w:szCs w:val="24"/>
          <w:lang w:val="bg-BG"/>
        </w:rPr>
        <w:t xml:space="preserve"> </w:t>
      </w:r>
      <w:r w:rsidR="00F97DF1" w:rsidRPr="000506D8">
        <w:rPr>
          <w:rFonts w:cs="Times New Roman"/>
          <w:sz w:val="24"/>
          <w:szCs w:val="24"/>
          <w:lang w:val="bg-BG"/>
        </w:rPr>
        <w:t>БФП</w:t>
      </w:r>
      <w:r w:rsidR="00D41314" w:rsidRPr="000506D8">
        <w:rPr>
          <w:rFonts w:cs="Times New Roman"/>
          <w:sz w:val="24"/>
          <w:szCs w:val="24"/>
          <w:lang w:val="bg-BG"/>
        </w:rPr>
        <w:t xml:space="preserve"> </w:t>
      </w:r>
      <w:r w:rsidRPr="000506D8">
        <w:rPr>
          <w:rFonts w:cs="Times New Roman"/>
          <w:sz w:val="24"/>
          <w:szCs w:val="24"/>
          <w:lang w:val="bg-BG"/>
        </w:rPr>
        <w:t xml:space="preserve">по </w:t>
      </w:r>
      <w:r w:rsidR="28A7AFD4" w:rsidRPr="000506D8">
        <w:rPr>
          <w:rFonts w:cs="Times New Roman"/>
          <w:sz w:val="24"/>
          <w:szCs w:val="24"/>
          <w:lang w:val="bg-BG"/>
        </w:rPr>
        <w:t xml:space="preserve">интервенция II.Ж.5 </w:t>
      </w:r>
      <w:r w:rsidR="003E602F" w:rsidRPr="000506D8">
        <w:rPr>
          <w:rFonts w:cs="Times New Roman"/>
          <w:sz w:val="24"/>
          <w:szCs w:val="24"/>
          <w:lang w:val="bg-BG"/>
        </w:rPr>
        <w:t>„</w:t>
      </w:r>
      <w:r w:rsidR="28A7AFD4" w:rsidRPr="000506D8">
        <w:rPr>
          <w:rFonts w:cs="Times New Roman"/>
          <w:sz w:val="24"/>
          <w:szCs w:val="24"/>
          <w:lang w:val="bg-BG"/>
        </w:rPr>
        <w:t>Изпълнение на операции, включително дейности за сътрудничество и тяхната подготовка, избрани в рамките на стратегията за местно развитие“</w:t>
      </w:r>
      <w:r w:rsidR="00703266" w:rsidRPr="000506D8">
        <w:rPr>
          <w:rFonts w:cs="Times New Roman"/>
          <w:sz w:val="24"/>
          <w:szCs w:val="24"/>
          <w:lang w:val="bg-BG"/>
        </w:rPr>
        <w:t xml:space="preserve">, в частта изпълнение на операции </w:t>
      </w:r>
      <w:r w:rsidR="00EC2066" w:rsidRPr="000506D8">
        <w:rPr>
          <w:rFonts w:cs="Times New Roman"/>
          <w:sz w:val="24"/>
          <w:szCs w:val="24"/>
          <w:lang w:val="bg-BG"/>
        </w:rPr>
        <w:t xml:space="preserve">за кандидати, </w:t>
      </w:r>
      <w:r w:rsidR="00703266" w:rsidRPr="000506D8">
        <w:rPr>
          <w:rFonts w:cs="Times New Roman"/>
          <w:sz w:val="24"/>
          <w:szCs w:val="24"/>
          <w:lang w:val="bg-BG"/>
        </w:rPr>
        <w:t xml:space="preserve">възложители по </w:t>
      </w:r>
      <w:r w:rsidR="00EC2066" w:rsidRPr="000506D8">
        <w:rPr>
          <w:rFonts w:cs="Times New Roman"/>
          <w:sz w:val="24"/>
          <w:szCs w:val="24"/>
          <w:lang w:val="bg-BG"/>
        </w:rPr>
        <w:t xml:space="preserve">реда на </w:t>
      </w:r>
      <w:r w:rsidR="00BD242F" w:rsidRPr="000506D8">
        <w:rPr>
          <w:rFonts w:cs="Times New Roman"/>
          <w:sz w:val="24"/>
          <w:szCs w:val="24"/>
          <w:lang w:val="bg-BG"/>
        </w:rPr>
        <w:t>ЗУСЕФСУ</w:t>
      </w:r>
      <w:r w:rsidR="00EC2066" w:rsidRPr="000506D8">
        <w:rPr>
          <w:rFonts w:cs="Times New Roman"/>
          <w:sz w:val="24"/>
          <w:szCs w:val="24"/>
          <w:lang w:val="bg-BG"/>
        </w:rPr>
        <w:t xml:space="preserve"> </w:t>
      </w:r>
      <w:r w:rsidR="28A7AFD4" w:rsidRPr="000506D8">
        <w:rPr>
          <w:rFonts w:cs="Times New Roman"/>
          <w:sz w:val="24"/>
          <w:szCs w:val="24"/>
          <w:lang w:val="bg-BG"/>
        </w:rPr>
        <w:t>от Стратегическия план за развитие на земеделието и селските райони на Република България за периода 2023-2027 г.</w:t>
      </w:r>
      <w:r w:rsidR="00703266" w:rsidRPr="000506D8">
        <w:rPr>
          <w:rFonts w:cs="Times New Roman"/>
          <w:sz w:val="24"/>
          <w:szCs w:val="24"/>
          <w:lang w:val="bg-BG"/>
        </w:rPr>
        <w:t xml:space="preserve"> </w:t>
      </w:r>
      <w:r w:rsidRPr="000506D8">
        <w:rPr>
          <w:rFonts w:cs="Times New Roman"/>
          <w:sz w:val="24"/>
          <w:szCs w:val="24"/>
          <w:lang w:val="bg-BG"/>
        </w:rPr>
        <w:t>(наричана по-нататък „</w:t>
      </w:r>
      <w:r w:rsidR="28A7AFD4" w:rsidRPr="000506D8">
        <w:rPr>
          <w:rFonts w:cs="Times New Roman"/>
          <w:sz w:val="24"/>
          <w:szCs w:val="24"/>
          <w:lang w:val="bg-BG"/>
        </w:rPr>
        <w:t>интерв</w:t>
      </w:r>
      <w:r w:rsidR="077E9145" w:rsidRPr="000506D8">
        <w:rPr>
          <w:rFonts w:cs="Times New Roman"/>
          <w:sz w:val="24"/>
          <w:szCs w:val="24"/>
          <w:lang w:val="bg-BG"/>
        </w:rPr>
        <w:t>е</w:t>
      </w:r>
      <w:r w:rsidR="28A7AFD4" w:rsidRPr="000506D8">
        <w:rPr>
          <w:rFonts w:cs="Times New Roman"/>
          <w:sz w:val="24"/>
          <w:szCs w:val="24"/>
          <w:lang w:val="bg-BG"/>
        </w:rPr>
        <w:t>нция</w:t>
      </w:r>
      <w:r w:rsidR="00996D90" w:rsidRPr="000506D8">
        <w:rPr>
          <w:rFonts w:cs="Times New Roman"/>
          <w:sz w:val="24"/>
          <w:szCs w:val="24"/>
          <w:lang w:val="bg-BG"/>
        </w:rPr>
        <w:t>та</w:t>
      </w:r>
      <w:r w:rsidRPr="000506D8">
        <w:rPr>
          <w:rFonts w:cs="Times New Roman"/>
          <w:sz w:val="24"/>
          <w:szCs w:val="24"/>
          <w:lang w:val="bg-BG"/>
        </w:rPr>
        <w:t xml:space="preserve">“) за изпълнението на </w:t>
      </w:r>
      <w:r w:rsidR="005772AF" w:rsidRPr="000506D8">
        <w:rPr>
          <w:rFonts w:cs="Times New Roman"/>
          <w:sz w:val="24"/>
          <w:szCs w:val="24"/>
          <w:lang w:val="bg-BG"/>
        </w:rPr>
        <w:t>одобрен проект</w:t>
      </w:r>
      <w:r w:rsidRPr="000506D8">
        <w:rPr>
          <w:rFonts w:cs="Times New Roman"/>
          <w:sz w:val="24"/>
          <w:szCs w:val="24"/>
          <w:lang w:val="bg-BG"/>
        </w:rPr>
        <w:t xml:space="preserve"> с </w:t>
      </w:r>
      <w:r w:rsidR="28A7AFD4" w:rsidRPr="000506D8">
        <w:rPr>
          <w:rFonts w:cs="Times New Roman"/>
          <w:sz w:val="24"/>
          <w:szCs w:val="24"/>
          <w:lang w:val="bg-BG"/>
        </w:rPr>
        <w:t xml:space="preserve">№ </w:t>
      </w:r>
      <w:r w:rsidRPr="000506D8">
        <w:rPr>
          <w:rFonts w:cs="Times New Roman"/>
          <w:sz w:val="24"/>
          <w:szCs w:val="24"/>
          <w:lang w:val="bg-BG"/>
        </w:rPr>
        <w:t>в ИСУН</w:t>
      </w:r>
      <w:r w:rsidR="00F97DF1" w:rsidRPr="000506D8">
        <w:rPr>
          <w:rFonts w:cs="Times New Roman"/>
          <w:sz w:val="24"/>
          <w:szCs w:val="24"/>
          <w:lang w:val="bg-BG"/>
        </w:rPr>
        <w:t>:</w:t>
      </w:r>
      <w:r w:rsidRPr="000506D8">
        <w:rPr>
          <w:rFonts w:cs="Times New Roman"/>
          <w:b/>
          <w:bCs/>
          <w:sz w:val="24"/>
          <w:szCs w:val="24"/>
          <w:lang w:val="bg-BG"/>
        </w:rPr>
        <w:t xml:space="preserve"> </w:t>
      </w:r>
      <w:r w:rsidRPr="000506D8">
        <w:rPr>
          <w:rFonts w:cs="Times New Roman"/>
          <w:sz w:val="24"/>
          <w:szCs w:val="24"/>
          <w:lang w:val="bg-BG"/>
        </w:rPr>
        <w:t xml:space="preserve">....................... </w:t>
      </w:r>
      <w:r w:rsidR="00F97DF1" w:rsidRPr="000506D8">
        <w:rPr>
          <w:rFonts w:cs="Times New Roman"/>
          <w:sz w:val="24"/>
          <w:szCs w:val="24"/>
          <w:lang w:val="bg-BG"/>
        </w:rPr>
        <w:t xml:space="preserve">и </w:t>
      </w:r>
      <w:r w:rsidRPr="000506D8">
        <w:rPr>
          <w:rFonts w:cs="Times New Roman"/>
          <w:sz w:val="24"/>
          <w:szCs w:val="24"/>
          <w:lang w:val="bg-BG"/>
        </w:rPr>
        <w:t>наименование</w:t>
      </w:r>
      <w:r w:rsidR="00F97DF1" w:rsidRPr="000506D8">
        <w:rPr>
          <w:rFonts w:cs="Times New Roman"/>
          <w:sz w:val="24"/>
          <w:szCs w:val="24"/>
          <w:lang w:val="bg-BG"/>
        </w:rPr>
        <w:t>:</w:t>
      </w:r>
      <w:r w:rsidRPr="000506D8">
        <w:rPr>
          <w:rFonts w:cs="Times New Roman"/>
          <w:sz w:val="24"/>
          <w:szCs w:val="24"/>
          <w:lang w:val="bg-BG"/>
        </w:rPr>
        <w:t xml:space="preserve"> „...............................................”,</w:t>
      </w:r>
      <w:r w:rsidRPr="000506D8">
        <w:rPr>
          <w:rFonts w:cs="Times New Roman"/>
          <w:b/>
          <w:bCs/>
          <w:sz w:val="24"/>
          <w:szCs w:val="24"/>
          <w:lang w:val="bg-BG"/>
        </w:rPr>
        <w:t xml:space="preserve"> </w:t>
      </w:r>
      <w:r w:rsidRPr="000506D8">
        <w:rPr>
          <w:rFonts w:cs="Times New Roman"/>
          <w:sz w:val="24"/>
          <w:szCs w:val="24"/>
          <w:lang w:val="bg-BG"/>
        </w:rPr>
        <w:t>а</w:t>
      </w:r>
      <w:r w:rsidRPr="000506D8">
        <w:rPr>
          <w:rFonts w:cs="Times New Roman"/>
          <w:b/>
          <w:sz w:val="24"/>
          <w:szCs w:val="24"/>
          <w:lang w:val="bg-BG"/>
        </w:rPr>
        <w:t xml:space="preserve"> </w:t>
      </w:r>
      <w:r w:rsidRPr="000506D8">
        <w:rPr>
          <w:rFonts w:cs="Times New Roman"/>
          <w:b/>
          <w:bCs/>
          <w:snapToGrid w:val="0"/>
          <w:sz w:val="24"/>
          <w:szCs w:val="24"/>
          <w:lang w:val="bg-BG"/>
        </w:rPr>
        <w:t>БЕНЕФИЦИЕНТЪТ</w:t>
      </w:r>
      <w:r w:rsidRPr="000506D8">
        <w:rPr>
          <w:rFonts w:cs="Times New Roman"/>
          <w:snapToGrid w:val="0"/>
          <w:sz w:val="24"/>
          <w:szCs w:val="24"/>
          <w:lang w:val="bg-BG"/>
        </w:rPr>
        <w:t xml:space="preserve"> приема БФП и се задължава да изпълни </w:t>
      </w:r>
      <w:r w:rsidR="00324C99" w:rsidRPr="000506D8">
        <w:rPr>
          <w:rFonts w:cs="Times New Roman"/>
          <w:snapToGrid w:val="0"/>
          <w:sz w:val="24"/>
          <w:szCs w:val="24"/>
          <w:lang w:val="bg-BG"/>
        </w:rPr>
        <w:t xml:space="preserve">одобрения проект </w:t>
      </w:r>
      <w:r w:rsidRPr="000506D8">
        <w:rPr>
          <w:rFonts w:cs="Times New Roman"/>
          <w:snapToGrid w:val="0"/>
          <w:sz w:val="24"/>
          <w:szCs w:val="24"/>
          <w:lang w:val="bg-BG"/>
        </w:rPr>
        <w:t xml:space="preserve">при спазване на изискванията на този договор, </w:t>
      </w:r>
      <w:r w:rsidR="7F103440" w:rsidRPr="000506D8">
        <w:rPr>
          <w:rFonts w:cs="Times New Roman"/>
          <w:snapToGrid w:val="0"/>
          <w:sz w:val="24"/>
          <w:szCs w:val="24"/>
          <w:lang w:val="bg-BG"/>
        </w:rPr>
        <w:t xml:space="preserve">Условията за кандидатстване и Условията за изпълнение по </w:t>
      </w:r>
      <w:r w:rsidR="007E06F7" w:rsidRPr="000506D8">
        <w:rPr>
          <w:rFonts w:cs="Times New Roman"/>
          <w:snapToGrid w:val="0"/>
          <w:sz w:val="24"/>
          <w:szCs w:val="24"/>
          <w:lang w:val="bg-BG"/>
        </w:rPr>
        <w:t>и</w:t>
      </w:r>
      <w:r w:rsidR="7F103440" w:rsidRPr="000506D8">
        <w:rPr>
          <w:rFonts w:cs="Times New Roman"/>
          <w:snapToGrid w:val="0"/>
          <w:sz w:val="24"/>
          <w:szCs w:val="24"/>
          <w:lang w:val="bg-BG"/>
        </w:rPr>
        <w:t>нтервенция</w:t>
      </w:r>
      <w:r w:rsidR="000A3026" w:rsidRPr="000506D8">
        <w:rPr>
          <w:rFonts w:cs="Times New Roman"/>
          <w:snapToGrid w:val="0"/>
          <w:sz w:val="24"/>
          <w:szCs w:val="24"/>
          <w:lang w:val="bg-BG"/>
        </w:rPr>
        <w:t xml:space="preserve"> </w:t>
      </w:r>
      <w:r w:rsidR="10A30D0F" w:rsidRPr="000506D8">
        <w:rPr>
          <w:rFonts w:cs="Times New Roman"/>
          <w:snapToGrid w:val="0"/>
          <w:sz w:val="24"/>
          <w:szCs w:val="24"/>
          <w:lang w:val="bg-BG"/>
        </w:rPr>
        <w:t xml:space="preserve">№ </w:t>
      </w:r>
      <w:r w:rsidR="5D1917A8" w:rsidRPr="000506D8">
        <w:rPr>
          <w:rFonts w:eastAsia="Segoe UI" w:cs="Times New Roman"/>
          <w:b/>
          <w:bCs/>
          <w:color w:val="000000" w:themeColor="text1"/>
          <w:sz w:val="24"/>
          <w:szCs w:val="24"/>
          <w:lang w:val="bg-BG"/>
        </w:rPr>
        <w:t>BG06AFSP001-01.001</w:t>
      </w:r>
      <w:r w:rsidR="7F103440" w:rsidRPr="000506D8">
        <w:rPr>
          <w:rFonts w:cs="Times New Roman"/>
          <w:snapToGrid w:val="0"/>
          <w:sz w:val="24"/>
          <w:szCs w:val="24"/>
          <w:lang w:val="bg-BG"/>
        </w:rPr>
        <w:t xml:space="preserve">, Условията за кандидатстване и </w:t>
      </w:r>
      <w:r w:rsidRPr="000506D8">
        <w:rPr>
          <w:rFonts w:cs="Times New Roman"/>
          <w:snapToGrid w:val="0"/>
          <w:sz w:val="24"/>
          <w:szCs w:val="24"/>
          <w:lang w:val="bg-BG"/>
        </w:rPr>
        <w:t>Условията за изпълнение на проекти</w:t>
      </w:r>
      <w:r w:rsidRPr="000506D8">
        <w:rPr>
          <w:rFonts w:cs="Times New Roman"/>
          <w:sz w:val="24"/>
          <w:szCs w:val="24"/>
          <w:lang w:val="bg-BG"/>
        </w:rPr>
        <w:t xml:space="preserve"> </w:t>
      </w:r>
      <w:r w:rsidRPr="000506D8">
        <w:rPr>
          <w:rFonts w:cs="Times New Roman"/>
          <w:snapToGrid w:val="0"/>
          <w:sz w:val="24"/>
          <w:szCs w:val="24"/>
          <w:lang w:val="bg-BG"/>
        </w:rPr>
        <w:t>по процедурата ………….. (</w:t>
      </w:r>
      <w:r w:rsidRPr="000506D8">
        <w:rPr>
          <w:rFonts w:cs="Times New Roman"/>
          <w:i/>
          <w:iCs/>
          <w:snapToGrid w:val="0"/>
          <w:sz w:val="24"/>
          <w:szCs w:val="24"/>
          <w:lang w:val="bg-BG"/>
        </w:rPr>
        <w:t xml:space="preserve">посочва се </w:t>
      </w:r>
      <w:r w:rsidR="7F103440" w:rsidRPr="000506D8">
        <w:rPr>
          <w:rFonts w:cs="Times New Roman"/>
          <w:i/>
          <w:iCs/>
          <w:snapToGrid w:val="0"/>
          <w:sz w:val="24"/>
          <w:szCs w:val="24"/>
          <w:lang w:val="bg-BG"/>
        </w:rPr>
        <w:t xml:space="preserve">номер </w:t>
      </w:r>
      <w:r w:rsidRPr="000506D8">
        <w:rPr>
          <w:rFonts w:cs="Times New Roman"/>
          <w:i/>
          <w:iCs/>
          <w:snapToGrid w:val="0"/>
          <w:sz w:val="24"/>
          <w:szCs w:val="24"/>
          <w:lang w:val="bg-BG"/>
        </w:rPr>
        <w:t>на процедурата</w:t>
      </w:r>
      <w:r w:rsidR="7F103440" w:rsidRPr="000506D8">
        <w:rPr>
          <w:rFonts w:cs="Times New Roman"/>
          <w:i/>
          <w:iCs/>
          <w:snapToGrid w:val="0"/>
          <w:sz w:val="24"/>
          <w:szCs w:val="24"/>
          <w:lang w:val="bg-BG"/>
        </w:rPr>
        <w:t xml:space="preserve"> за подбор на МИГ</w:t>
      </w:r>
      <w:r w:rsidRPr="000506D8">
        <w:rPr>
          <w:rFonts w:cs="Times New Roman"/>
          <w:i/>
          <w:iCs/>
          <w:snapToGrid w:val="0"/>
          <w:sz w:val="24"/>
          <w:szCs w:val="24"/>
          <w:lang w:val="bg-BG"/>
        </w:rPr>
        <w:t xml:space="preserve"> от ИСУН</w:t>
      </w:r>
      <w:r w:rsidRPr="000506D8">
        <w:rPr>
          <w:rFonts w:cs="Times New Roman"/>
          <w:snapToGrid w:val="0"/>
          <w:sz w:val="24"/>
          <w:szCs w:val="24"/>
          <w:lang w:val="bg-BG"/>
        </w:rPr>
        <w:t>), наричани по-нататък „Условията</w:t>
      </w:r>
      <w:r w:rsidR="2E2486CD" w:rsidRPr="000506D8">
        <w:rPr>
          <w:rFonts w:cs="Times New Roman"/>
          <w:snapToGrid w:val="0"/>
          <w:sz w:val="24"/>
          <w:szCs w:val="24"/>
          <w:lang w:val="bg-BG"/>
        </w:rPr>
        <w:t>”</w:t>
      </w:r>
      <w:r w:rsidRPr="000506D8">
        <w:rPr>
          <w:rFonts w:cs="Times New Roman"/>
          <w:snapToGrid w:val="0"/>
          <w:sz w:val="24"/>
          <w:szCs w:val="24"/>
          <w:lang w:val="bg-BG"/>
        </w:rPr>
        <w:t xml:space="preserve"> , </w:t>
      </w:r>
      <w:r w:rsidR="00446426" w:rsidRPr="000506D8">
        <w:rPr>
          <w:rFonts w:cs="Times New Roman"/>
          <w:snapToGrid w:val="0"/>
          <w:sz w:val="24"/>
          <w:szCs w:val="24"/>
          <w:lang w:val="bg-BG"/>
        </w:rPr>
        <w:t xml:space="preserve">изискванията на Наредба № 4 от 25.10.2024 г., </w:t>
      </w:r>
      <w:r w:rsidRPr="000506D8">
        <w:rPr>
          <w:rFonts w:cs="Times New Roman"/>
          <w:snapToGrid w:val="0"/>
          <w:sz w:val="24"/>
          <w:szCs w:val="24"/>
          <w:lang w:val="bg-BG"/>
        </w:rPr>
        <w:t>правото на Европейския съюз и националното законодателство</w:t>
      </w:r>
      <w:r w:rsidR="00DC4372" w:rsidRPr="000506D8">
        <w:rPr>
          <w:rFonts w:cs="Times New Roman"/>
          <w:snapToGrid w:val="0"/>
          <w:sz w:val="24"/>
          <w:szCs w:val="24"/>
        </w:rPr>
        <w:t>.</w:t>
      </w:r>
    </w:p>
    <w:p w14:paraId="3278B047" w14:textId="5A46D8B5" w:rsidR="00AC25FD" w:rsidRPr="000506D8" w:rsidRDefault="5DA68E6A" w:rsidP="004B3819">
      <w:pPr>
        <w:spacing w:line="276" w:lineRule="auto"/>
        <w:ind w:firstLine="708"/>
        <w:jc w:val="both"/>
        <w:rPr>
          <w:rFonts w:cs="Times New Roman"/>
          <w:sz w:val="24"/>
          <w:szCs w:val="24"/>
        </w:rPr>
      </w:pPr>
      <w:r w:rsidRPr="000506D8">
        <w:rPr>
          <w:rFonts w:cs="Times New Roman"/>
          <w:b/>
          <w:bCs/>
          <w:sz w:val="24"/>
          <w:szCs w:val="24"/>
          <w:lang w:val="bg-BG"/>
        </w:rPr>
        <w:t xml:space="preserve">(2) </w:t>
      </w:r>
      <w:r w:rsidR="00C64E65" w:rsidRPr="000506D8">
        <w:rPr>
          <w:rFonts w:cs="Times New Roman"/>
          <w:sz w:val="24"/>
          <w:szCs w:val="24"/>
          <w:lang w:val="bg-BG"/>
        </w:rPr>
        <w:t>БФП</w:t>
      </w:r>
      <w:r w:rsidRPr="000506D8">
        <w:rPr>
          <w:rFonts w:cs="Times New Roman"/>
          <w:sz w:val="24"/>
          <w:szCs w:val="24"/>
          <w:lang w:val="bg-BG"/>
        </w:rPr>
        <w:t xml:space="preserve"> се отпуска на основание</w:t>
      </w:r>
      <w:r w:rsidR="00F97DF1" w:rsidRPr="000506D8">
        <w:rPr>
          <w:rFonts w:cs="Times New Roman"/>
          <w:sz w:val="24"/>
          <w:szCs w:val="24"/>
          <w:lang w:val="bg-BG"/>
        </w:rPr>
        <w:t>:</w:t>
      </w:r>
      <w:r w:rsidRPr="000506D8">
        <w:rPr>
          <w:rFonts w:cs="Times New Roman"/>
          <w:sz w:val="24"/>
          <w:szCs w:val="24"/>
          <w:lang w:val="bg-BG"/>
        </w:rPr>
        <w:t xml:space="preserve"> ………….</w:t>
      </w:r>
      <w:r w:rsidRPr="000506D8">
        <w:rPr>
          <w:rFonts w:cs="Times New Roman"/>
          <w:b/>
          <w:bCs/>
          <w:sz w:val="24"/>
          <w:szCs w:val="24"/>
          <w:lang w:val="bg-BG"/>
        </w:rPr>
        <w:t xml:space="preserve"> </w:t>
      </w:r>
      <w:r w:rsidRPr="000506D8">
        <w:rPr>
          <w:rFonts w:cs="Times New Roman"/>
          <w:sz w:val="24"/>
          <w:szCs w:val="24"/>
          <w:lang w:val="bg-BG"/>
        </w:rPr>
        <w:t>(</w:t>
      </w:r>
      <w:r w:rsidRPr="000506D8">
        <w:rPr>
          <w:rFonts w:cs="Times New Roman"/>
          <w:i/>
          <w:iCs/>
          <w:sz w:val="24"/>
          <w:szCs w:val="24"/>
          <w:lang w:val="bg-BG"/>
        </w:rPr>
        <w:t>цитира се съответния регламент</w:t>
      </w:r>
      <w:r w:rsidR="7317432E" w:rsidRPr="000506D8">
        <w:rPr>
          <w:rFonts w:cs="Times New Roman"/>
          <w:i/>
          <w:iCs/>
          <w:sz w:val="24"/>
          <w:szCs w:val="24"/>
          <w:lang w:val="bg-BG"/>
        </w:rPr>
        <w:t>)</w:t>
      </w:r>
      <w:r w:rsidRPr="000506D8">
        <w:rPr>
          <w:rFonts w:cs="Times New Roman"/>
          <w:i/>
          <w:iCs/>
          <w:sz w:val="24"/>
          <w:szCs w:val="24"/>
          <w:lang w:val="bg-BG"/>
        </w:rPr>
        <w:t xml:space="preserve">: </w:t>
      </w:r>
    </w:p>
    <w:p w14:paraId="5F8F3885" w14:textId="31918C0D" w:rsidR="00AC25FD" w:rsidRPr="000506D8" w:rsidRDefault="00694FA5" w:rsidP="004B3819">
      <w:pPr>
        <w:spacing w:line="276" w:lineRule="auto"/>
        <w:jc w:val="both"/>
        <w:rPr>
          <w:rFonts w:cs="Times New Roman"/>
          <w:i/>
          <w:iCs/>
          <w:sz w:val="24"/>
          <w:szCs w:val="24"/>
          <w:lang w:val="bg-BG"/>
        </w:rPr>
      </w:pPr>
      <w:r w:rsidRPr="000506D8">
        <w:rPr>
          <w:rFonts w:cs="Times New Roman"/>
          <w:i/>
          <w:iCs/>
          <w:sz w:val="24"/>
          <w:szCs w:val="24"/>
          <w:lang w:val="bg-BG"/>
        </w:rPr>
        <w:t xml:space="preserve">а) </w:t>
      </w:r>
      <w:r w:rsidR="5DA68E6A" w:rsidRPr="000506D8">
        <w:rPr>
          <w:rFonts w:cs="Times New Roman"/>
          <w:i/>
          <w:iCs/>
          <w:sz w:val="24"/>
          <w:szCs w:val="24"/>
          <w:lang w:val="bg-BG"/>
        </w:rPr>
        <w:t xml:space="preserve">помощ de minimis по Регламент (EC) № </w:t>
      </w:r>
      <w:r w:rsidR="10BAFB49" w:rsidRPr="000506D8">
        <w:rPr>
          <w:rFonts w:cs="Times New Roman"/>
          <w:i/>
          <w:iCs/>
          <w:sz w:val="24"/>
          <w:szCs w:val="24"/>
          <w:lang w:val="bg-BG"/>
        </w:rPr>
        <w:t>2023/2831</w:t>
      </w:r>
      <w:r w:rsidR="5DA68E6A" w:rsidRPr="000506D8">
        <w:rPr>
          <w:rFonts w:cs="Times New Roman"/>
          <w:i/>
          <w:iCs/>
          <w:sz w:val="24"/>
          <w:szCs w:val="24"/>
          <w:lang w:val="bg-BG"/>
        </w:rPr>
        <w:t xml:space="preserve">; или </w:t>
      </w:r>
    </w:p>
    <w:p w14:paraId="65B39323" w14:textId="6BB2CB62" w:rsidR="00AC25FD" w:rsidRPr="000506D8" w:rsidRDefault="5DA68E6A" w:rsidP="004B3819">
      <w:pPr>
        <w:spacing w:line="276" w:lineRule="auto"/>
        <w:jc w:val="both"/>
        <w:rPr>
          <w:rFonts w:cs="Times New Roman"/>
          <w:i/>
          <w:iCs/>
          <w:sz w:val="24"/>
          <w:szCs w:val="24"/>
          <w:lang w:val="bg-BG"/>
        </w:rPr>
      </w:pPr>
      <w:r w:rsidRPr="000506D8">
        <w:rPr>
          <w:rFonts w:cs="Times New Roman"/>
          <w:i/>
          <w:iCs/>
          <w:sz w:val="24"/>
          <w:szCs w:val="24"/>
          <w:lang w:val="bg-BG"/>
        </w:rPr>
        <w:t>б) държавна помощ</w:t>
      </w:r>
      <w:r w:rsidR="21EA46FE" w:rsidRPr="000506D8">
        <w:rPr>
          <w:rFonts w:cs="Times New Roman"/>
          <w:i/>
          <w:iCs/>
          <w:sz w:val="24"/>
          <w:szCs w:val="24"/>
          <w:lang w:val="bg-BG"/>
        </w:rPr>
        <w:t xml:space="preserve"> в съответствие с избрания режим за прилагане на държавна помощ</w:t>
      </w:r>
      <w:r w:rsidRPr="000506D8">
        <w:rPr>
          <w:rFonts w:cs="Times New Roman"/>
          <w:i/>
          <w:iCs/>
          <w:sz w:val="24"/>
          <w:szCs w:val="24"/>
          <w:lang w:val="bg-BG"/>
        </w:rPr>
        <w:t xml:space="preserve"> ; или </w:t>
      </w:r>
    </w:p>
    <w:p w14:paraId="10C58DC4" w14:textId="77777777" w:rsidR="00DC4372" w:rsidRPr="000506D8" w:rsidRDefault="00694FA5" w:rsidP="004B3819">
      <w:pPr>
        <w:spacing w:line="276" w:lineRule="auto"/>
        <w:jc w:val="both"/>
        <w:rPr>
          <w:rFonts w:cs="Times New Roman"/>
          <w:i/>
          <w:iCs/>
          <w:sz w:val="24"/>
          <w:szCs w:val="24"/>
        </w:rPr>
      </w:pPr>
      <w:r w:rsidRPr="000506D8">
        <w:rPr>
          <w:rFonts w:cs="Times New Roman"/>
          <w:i/>
          <w:iCs/>
          <w:sz w:val="24"/>
          <w:szCs w:val="24"/>
          <w:lang w:val="bg-BG"/>
        </w:rPr>
        <w:t xml:space="preserve">в) </w:t>
      </w:r>
      <w:r w:rsidR="5DA68E6A" w:rsidRPr="000506D8">
        <w:rPr>
          <w:rFonts w:cs="Times New Roman"/>
          <w:i/>
          <w:iCs/>
          <w:sz w:val="24"/>
          <w:szCs w:val="24"/>
          <w:lang w:val="bg-BG"/>
        </w:rPr>
        <w:t>помощ, съвместима с чл. 107</w:t>
      </w:r>
      <w:r w:rsidR="33CCF055" w:rsidRPr="000506D8">
        <w:rPr>
          <w:rFonts w:cs="Times New Roman"/>
          <w:i/>
          <w:iCs/>
          <w:sz w:val="24"/>
          <w:szCs w:val="24"/>
          <w:lang w:val="bg-BG"/>
        </w:rPr>
        <w:t xml:space="preserve">, </w:t>
      </w:r>
      <w:r w:rsidR="5DA68E6A" w:rsidRPr="000506D8">
        <w:rPr>
          <w:rFonts w:cs="Times New Roman"/>
          <w:i/>
          <w:iCs/>
          <w:sz w:val="24"/>
          <w:szCs w:val="24"/>
          <w:lang w:val="bg-BG"/>
        </w:rPr>
        <w:t>108</w:t>
      </w:r>
      <w:r w:rsidR="33CCF055" w:rsidRPr="000506D8">
        <w:rPr>
          <w:rFonts w:cs="Times New Roman"/>
          <w:i/>
          <w:iCs/>
          <w:sz w:val="24"/>
          <w:szCs w:val="24"/>
          <w:lang w:val="bg-BG"/>
        </w:rPr>
        <w:t xml:space="preserve"> и 109</w:t>
      </w:r>
      <w:r w:rsidR="5DA68E6A" w:rsidRPr="000506D8">
        <w:rPr>
          <w:rFonts w:cs="Times New Roman"/>
          <w:i/>
          <w:iCs/>
          <w:sz w:val="24"/>
          <w:szCs w:val="24"/>
          <w:lang w:val="bg-BG"/>
        </w:rPr>
        <w:t xml:space="preserve"> от Д</w:t>
      </w:r>
      <w:r w:rsidR="0AF210A3" w:rsidRPr="000506D8">
        <w:rPr>
          <w:rFonts w:cs="Times New Roman"/>
          <w:i/>
          <w:iCs/>
          <w:sz w:val="24"/>
          <w:szCs w:val="24"/>
          <w:lang w:val="bg-BG"/>
        </w:rPr>
        <w:t>ФЕС</w:t>
      </w:r>
      <w:r w:rsidR="33CCF055" w:rsidRPr="000506D8">
        <w:rPr>
          <w:rFonts w:cs="Times New Roman"/>
          <w:i/>
          <w:iCs/>
          <w:sz w:val="24"/>
          <w:szCs w:val="24"/>
          <w:lang w:val="bg-BG"/>
        </w:rPr>
        <w:t>, предоставяна съгласно и в съответствие с Регламент (ЕС) 2021/2115</w:t>
      </w:r>
      <w:r w:rsidR="00DC4372" w:rsidRPr="000506D8">
        <w:rPr>
          <w:rFonts w:cs="Times New Roman"/>
          <w:i/>
          <w:iCs/>
          <w:sz w:val="24"/>
          <w:szCs w:val="24"/>
        </w:rPr>
        <w:t>.</w:t>
      </w:r>
    </w:p>
    <w:p w14:paraId="0A5FB4AD" w14:textId="77777777" w:rsidR="008A1D15" w:rsidRPr="000506D8" w:rsidRDefault="5DA68E6A" w:rsidP="004B3819">
      <w:pPr>
        <w:spacing w:line="276" w:lineRule="auto"/>
        <w:ind w:firstLine="708"/>
        <w:jc w:val="both"/>
        <w:rPr>
          <w:rFonts w:cs="Times New Roman"/>
          <w:sz w:val="24"/>
          <w:szCs w:val="24"/>
          <w:lang w:val="bg-BG"/>
        </w:rPr>
      </w:pPr>
      <w:r w:rsidRPr="000506D8">
        <w:rPr>
          <w:rFonts w:cs="Times New Roman"/>
          <w:b/>
          <w:bCs/>
          <w:sz w:val="24"/>
          <w:szCs w:val="24"/>
          <w:lang w:val="bg-BG"/>
        </w:rPr>
        <w:t>Чл. 2.</w:t>
      </w:r>
      <w:r w:rsidRPr="000506D8">
        <w:rPr>
          <w:rFonts w:cs="Times New Roman"/>
          <w:sz w:val="24"/>
          <w:szCs w:val="24"/>
          <w:lang w:val="bg-BG"/>
        </w:rPr>
        <w:t xml:space="preserve"> </w:t>
      </w:r>
      <w:r w:rsidRPr="000506D8">
        <w:rPr>
          <w:rFonts w:cs="Times New Roman"/>
          <w:b/>
          <w:bCs/>
          <w:sz w:val="24"/>
          <w:szCs w:val="24"/>
          <w:lang w:val="bg-BG"/>
        </w:rPr>
        <w:t>(1)</w:t>
      </w:r>
      <w:r w:rsidRPr="000506D8">
        <w:rPr>
          <w:rFonts w:cs="Times New Roman"/>
          <w:sz w:val="24"/>
          <w:szCs w:val="24"/>
          <w:lang w:val="bg-BG"/>
        </w:rPr>
        <w:t xml:space="preserve"> </w:t>
      </w:r>
      <w:r w:rsidR="780F24EB" w:rsidRPr="000506D8">
        <w:rPr>
          <w:rFonts w:cs="Times New Roman"/>
          <w:sz w:val="24"/>
          <w:szCs w:val="24"/>
          <w:lang w:val="bg-BG"/>
        </w:rPr>
        <w:t xml:space="preserve">Одобрената обща стойност на допустимите за финансиране разходи за изпълнение на проектното предложение, въз основа на представените от </w:t>
      </w:r>
      <w:r w:rsidR="780F24EB" w:rsidRPr="000506D8">
        <w:rPr>
          <w:rFonts w:cs="Times New Roman"/>
          <w:b/>
          <w:bCs/>
          <w:sz w:val="24"/>
          <w:szCs w:val="24"/>
          <w:lang w:val="bg-BG"/>
        </w:rPr>
        <w:t>БЕНЕФИЦИЕНТА</w:t>
      </w:r>
      <w:r w:rsidR="780F24EB" w:rsidRPr="000506D8">
        <w:rPr>
          <w:rFonts w:cs="Times New Roman"/>
          <w:sz w:val="24"/>
          <w:szCs w:val="24"/>
          <w:lang w:val="bg-BG"/>
        </w:rPr>
        <w:t xml:space="preserve"> на етапа на кандидатстването докуме</w:t>
      </w:r>
      <w:r w:rsidR="00693E0C" w:rsidRPr="000506D8">
        <w:rPr>
          <w:rFonts w:cs="Times New Roman"/>
          <w:sz w:val="24"/>
          <w:szCs w:val="24"/>
          <w:lang w:val="bg-BG"/>
        </w:rPr>
        <w:t>нти и извършени</w:t>
      </w:r>
      <w:r w:rsidR="00F70040" w:rsidRPr="000506D8">
        <w:rPr>
          <w:rFonts w:cs="Times New Roman"/>
          <w:sz w:val="24"/>
          <w:szCs w:val="24"/>
          <w:lang w:val="bg-BG"/>
        </w:rPr>
        <w:t xml:space="preserve">те </w:t>
      </w:r>
      <w:r w:rsidR="00693E0C" w:rsidRPr="000506D8">
        <w:rPr>
          <w:rFonts w:cs="Times New Roman"/>
          <w:sz w:val="24"/>
          <w:szCs w:val="24"/>
          <w:lang w:val="bg-BG"/>
        </w:rPr>
        <w:t xml:space="preserve">проверки по </w:t>
      </w:r>
      <w:r w:rsidR="26975ED6" w:rsidRPr="000506D8">
        <w:rPr>
          <w:rFonts w:cs="Times New Roman"/>
          <w:sz w:val="24"/>
          <w:szCs w:val="24"/>
          <w:lang w:val="bg-BG"/>
        </w:rPr>
        <w:t>чл. 44, ал. 2 от Постановление № 494</w:t>
      </w:r>
      <w:r w:rsidR="128CD2AE" w:rsidRPr="000506D8">
        <w:rPr>
          <w:rFonts w:cs="Times New Roman"/>
          <w:sz w:val="24"/>
          <w:szCs w:val="24"/>
          <w:lang w:val="bg-BG"/>
        </w:rPr>
        <w:t xml:space="preserve"> от 30.12.2024 г.</w:t>
      </w:r>
      <w:r w:rsidR="780F24EB" w:rsidRPr="000506D8">
        <w:rPr>
          <w:rFonts w:cs="Times New Roman"/>
          <w:sz w:val="24"/>
          <w:szCs w:val="24"/>
          <w:lang w:val="bg-BG"/>
        </w:rPr>
        <w:t>, е в размер на</w:t>
      </w:r>
      <w:r w:rsidR="00461ACC" w:rsidRPr="000506D8">
        <w:rPr>
          <w:rFonts w:cs="Times New Roman"/>
          <w:sz w:val="24"/>
          <w:szCs w:val="24"/>
          <w:lang w:val="bg-BG"/>
        </w:rPr>
        <w:t>...........................(словом.........) евро</w:t>
      </w:r>
      <w:r w:rsidR="780F24EB" w:rsidRPr="000506D8">
        <w:rPr>
          <w:rFonts w:cs="Times New Roman"/>
          <w:sz w:val="24"/>
          <w:szCs w:val="24"/>
          <w:lang w:val="bg-BG"/>
        </w:rPr>
        <w:t xml:space="preserve"> и включва одобрени инвестиционни и друг</w:t>
      </w:r>
      <w:r w:rsidR="005B222E" w:rsidRPr="000506D8">
        <w:rPr>
          <w:rFonts w:cs="Times New Roman"/>
          <w:sz w:val="24"/>
          <w:szCs w:val="24"/>
          <w:lang w:val="bg-BG"/>
        </w:rPr>
        <w:t xml:space="preserve">и допустими разходи </w:t>
      </w:r>
      <w:r w:rsidR="780F24EB" w:rsidRPr="000506D8">
        <w:rPr>
          <w:rFonts w:cs="Times New Roman"/>
          <w:sz w:val="24"/>
          <w:szCs w:val="24"/>
          <w:lang w:val="bg-BG"/>
        </w:rPr>
        <w:t>по позиции, съгласно Приложение № 1.</w:t>
      </w:r>
    </w:p>
    <w:p w14:paraId="35F6E645" w14:textId="450D4C33" w:rsidR="0083128C" w:rsidRPr="000506D8" w:rsidRDefault="00F70040" w:rsidP="004B3819">
      <w:pPr>
        <w:spacing w:line="276" w:lineRule="auto"/>
        <w:ind w:firstLine="708"/>
        <w:jc w:val="both"/>
        <w:rPr>
          <w:rFonts w:cs="Times New Roman"/>
          <w:i/>
          <w:iCs/>
          <w:sz w:val="24"/>
          <w:szCs w:val="24"/>
        </w:rPr>
      </w:pPr>
      <w:r w:rsidRPr="000506D8">
        <w:rPr>
          <w:rFonts w:cs="Times New Roman"/>
          <w:b/>
          <w:bCs/>
          <w:sz w:val="24"/>
          <w:szCs w:val="24"/>
          <w:lang w:val="bg-BG"/>
        </w:rPr>
        <w:t>(2)</w:t>
      </w:r>
      <w:r w:rsidRPr="000506D8">
        <w:rPr>
          <w:rFonts w:cs="Times New Roman"/>
          <w:sz w:val="24"/>
          <w:szCs w:val="24"/>
          <w:lang w:val="bg-BG"/>
        </w:rPr>
        <w:t xml:space="preserve"> </w:t>
      </w:r>
      <w:r w:rsidR="003E669B" w:rsidRPr="000506D8">
        <w:rPr>
          <w:rFonts w:cs="Times New Roman"/>
          <w:sz w:val="24"/>
          <w:szCs w:val="24"/>
          <w:lang w:val="bg-BG"/>
        </w:rPr>
        <w:t>БФП</w:t>
      </w:r>
      <w:r w:rsidR="6D0823CB" w:rsidRPr="000506D8">
        <w:rPr>
          <w:rFonts w:cs="Times New Roman"/>
          <w:sz w:val="24"/>
          <w:szCs w:val="24"/>
          <w:lang w:val="bg-BG"/>
        </w:rPr>
        <w:t xml:space="preserve"> </w:t>
      </w:r>
      <w:r w:rsidR="5DA68E6A" w:rsidRPr="000506D8">
        <w:rPr>
          <w:rFonts w:cs="Times New Roman"/>
          <w:sz w:val="24"/>
          <w:szCs w:val="24"/>
          <w:lang w:val="bg-BG"/>
        </w:rPr>
        <w:t xml:space="preserve">е в размер </w:t>
      </w:r>
      <w:r w:rsidR="6D0823CB" w:rsidRPr="000506D8">
        <w:rPr>
          <w:rFonts w:cs="Times New Roman"/>
          <w:sz w:val="24"/>
          <w:szCs w:val="24"/>
          <w:lang w:val="bg-BG"/>
        </w:rPr>
        <w:t xml:space="preserve"> на</w:t>
      </w:r>
      <w:r w:rsidR="5DA68E6A" w:rsidRPr="000506D8">
        <w:rPr>
          <w:rFonts w:cs="Times New Roman"/>
          <w:sz w:val="24"/>
          <w:szCs w:val="24"/>
          <w:lang w:val="bg-BG"/>
        </w:rPr>
        <w:t xml:space="preserve"> </w:t>
      </w:r>
      <w:r w:rsidR="00A80508" w:rsidRPr="000506D8">
        <w:rPr>
          <w:rFonts w:cs="Times New Roman"/>
          <w:sz w:val="24"/>
          <w:szCs w:val="24"/>
          <w:lang w:val="bg-BG"/>
        </w:rPr>
        <w:t>………………….. евро (.........................словом евро)</w:t>
      </w:r>
      <w:r w:rsidR="00A80508" w:rsidRPr="000506D8">
        <w:rPr>
          <w:rFonts w:cs="Times New Roman"/>
          <w:b/>
          <w:bCs/>
          <w:sz w:val="24"/>
          <w:szCs w:val="24"/>
          <w:lang w:val="bg-BG"/>
        </w:rPr>
        <w:t xml:space="preserve"> </w:t>
      </w:r>
      <w:r w:rsidR="6D0823CB" w:rsidRPr="000506D8">
        <w:rPr>
          <w:rFonts w:cs="Times New Roman"/>
          <w:sz w:val="24"/>
          <w:szCs w:val="24"/>
          <w:lang w:val="bg-BG"/>
        </w:rPr>
        <w:t>и представлява</w:t>
      </w:r>
      <w:r w:rsidR="6D0823CB" w:rsidRPr="000506D8">
        <w:rPr>
          <w:rFonts w:cs="Times New Roman"/>
          <w:b/>
          <w:bCs/>
          <w:sz w:val="24"/>
          <w:szCs w:val="24"/>
          <w:lang w:val="bg-BG"/>
        </w:rPr>
        <w:t xml:space="preserve"> </w:t>
      </w:r>
      <w:r w:rsidR="6D0823CB" w:rsidRPr="000506D8">
        <w:rPr>
          <w:rFonts w:cs="Times New Roman"/>
          <w:sz w:val="24"/>
          <w:szCs w:val="24"/>
          <w:lang w:val="bg-BG"/>
        </w:rPr>
        <w:t>…. %</w:t>
      </w:r>
      <w:r w:rsidR="5DA68E6A" w:rsidRPr="000506D8">
        <w:rPr>
          <w:rFonts w:cs="Times New Roman"/>
          <w:sz w:val="24"/>
          <w:szCs w:val="24"/>
          <w:lang w:val="bg-BG"/>
        </w:rPr>
        <w:t>, от</w:t>
      </w:r>
      <w:r w:rsidR="6D0823CB" w:rsidRPr="000506D8">
        <w:rPr>
          <w:rFonts w:cs="Times New Roman"/>
          <w:sz w:val="24"/>
          <w:szCs w:val="24"/>
          <w:lang w:val="bg-BG"/>
        </w:rPr>
        <w:t xml:space="preserve"> стойността на</w:t>
      </w:r>
      <w:r w:rsidR="5DA68E6A" w:rsidRPr="000506D8">
        <w:rPr>
          <w:rFonts w:cs="Times New Roman"/>
          <w:sz w:val="24"/>
          <w:szCs w:val="24"/>
          <w:lang w:val="bg-BG"/>
        </w:rPr>
        <w:t xml:space="preserve"> </w:t>
      </w:r>
      <w:r w:rsidR="007601F9" w:rsidRPr="000506D8">
        <w:rPr>
          <w:rFonts w:cs="Times New Roman"/>
          <w:sz w:val="24"/>
          <w:szCs w:val="24"/>
          <w:lang w:val="bg-BG"/>
        </w:rPr>
        <w:t xml:space="preserve">одобрените и извършени от </w:t>
      </w:r>
      <w:r w:rsidR="007601F9" w:rsidRPr="000506D8">
        <w:rPr>
          <w:rFonts w:cs="Times New Roman"/>
          <w:b/>
          <w:bCs/>
          <w:sz w:val="24"/>
          <w:szCs w:val="24"/>
          <w:lang w:val="bg-BG"/>
        </w:rPr>
        <w:t>БЕНЕФИЦИЕНТА</w:t>
      </w:r>
      <w:r w:rsidR="00851CFE" w:rsidRPr="000506D8">
        <w:rPr>
          <w:rFonts w:cs="Times New Roman"/>
          <w:sz w:val="24"/>
          <w:szCs w:val="24"/>
          <w:lang w:val="bg-BG"/>
        </w:rPr>
        <w:t xml:space="preserve"> разходи по изпълнение на </w:t>
      </w:r>
      <w:r w:rsidR="00324C99" w:rsidRPr="000506D8">
        <w:rPr>
          <w:rFonts w:cs="Times New Roman"/>
          <w:sz w:val="24"/>
          <w:szCs w:val="24"/>
          <w:lang w:val="bg-BG"/>
        </w:rPr>
        <w:t xml:space="preserve">одобрения проект </w:t>
      </w:r>
      <w:r w:rsidR="00851CFE" w:rsidRPr="000506D8">
        <w:rPr>
          <w:rFonts w:cs="Times New Roman"/>
          <w:sz w:val="24"/>
          <w:szCs w:val="24"/>
          <w:lang w:val="bg-BG"/>
        </w:rPr>
        <w:t>при условията на чл. 1.</w:t>
      </w:r>
    </w:p>
    <w:p w14:paraId="1C08A16D" w14:textId="35CF5EFD" w:rsidR="00C64E65" w:rsidRPr="000506D8" w:rsidRDefault="5DA68E6A" w:rsidP="004B3819">
      <w:pPr>
        <w:spacing w:line="276" w:lineRule="auto"/>
        <w:ind w:firstLine="708"/>
        <w:jc w:val="both"/>
        <w:rPr>
          <w:rFonts w:cs="Times New Roman"/>
          <w:sz w:val="24"/>
          <w:szCs w:val="24"/>
          <w:lang w:val="bg-BG"/>
        </w:rPr>
      </w:pPr>
      <w:r w:rsidRPr="000506D8">
        <w:rPr>
          <w:rFonts w:cs="Times New Roman"/>
          <w:b/>
          <w:bCs/>
          <w:sz w:val="24"/>
          <w:szCs w:val="24"/>
          <w:lang w:val="bg-BG"/>
        </w:rPr>
        <w:t>(</w:t>
      </w:r>
      <w:r w:rsidR="005363F8" w:rsidRPr="000506D8">
        <w:rPr>
          <w:rFonts w:cs="Times New Roman"/>
          <w:b/>
          <w:bCs/>
          <w:sz w:val="24"/>
          <w:szCs w:val="24"/>
          <w:lang w:val="bg-BG"/>
        </w:rPr>
        <w:t>3</w:t>
      </w:r>
      <w:r w:rsidRPr="000506D8">
        <w:rPr>
          <w:rFonts w:cs="Times New Roman"/>
          <w:b/>
          <w:bCs/>
          <w:sz w:val="24"/>
          <w:szCs w:val="24"/>
          <w:lang w:val="bg-BG"/>
        </w:rPr>
        <w:t>)</w:t>
      </w:r>
      <w:r w:rsidRPr="000506D8">
        <w:rPr>
          <w:rFonts w:cs="Times New Roman"/>
          <w:sz w:val="24"/>
          <w:szCs w:val="24"/>
          <w:lang w:val="bg-BG"/>
        </w:rPr>
        <w:t xml:space="preserve"> </w:t>
      </w:r>
      <w:r w:rsidR="00DE7635" w:rsidRPr="000506D8">
        <w:rPr>
          <w:rFonts w:cs="Times New Roman"/>
          <w:b/>
          <w:sz w:val="24"/>
          <w:szCs w:val="24"/>
          <w:lang w:val="bg-BG"/>
        </w:rPr>
        <w:t>БЕНЕФИЦИЕНТЪТ</w:t>
      </w:r>
      <w:r w:rsidR="00DE7635" w:rsidRPr="000506D8">
        <w:rPr>
          <w:rFonts w:cs="Times New Roman"/>
          <w:sz w:val="24"/>
          <w:szCs w:val="24"/>
          <w:lang w:val="bg-BG"/>
        </w:rPr>
        <w:t xml:space="preserve"> може да получи авансово и междинно плащане съгласно  изискванията, посочени в Условията за изпълнение</w:t>
      </w:r>
      <w:r w:rsidR="00152783" w:rsidRPr="000506D8">
        <w:rPr>
          <w:rFonts w:cs="Times New Roman"/>
          <w:sz w:val="24"/>
          <w:szCs w:val="24"/>
          <w:lang w:val="bg-BG"/>
        </w:rPr>
        <w:t xml:space="preserve"> по процедура № BG06AFSP001-01.001</w:t>
      </w:r>
      <w:r w:rsidR="002E33D9" w:rsidRPr="000506D8">
        <w:rPr>
          <w:rFonts w:cs="Times New Roman"/>
          <w:sz w:val="24"/>
          <w:szCs w:val="24"/>
          <w:lang w:val="bg-BG"/>
        </w:rPr>
        <w:t>.</w:t>
      </w:r>
    </w:p>
    <w:p w14:paraId="5F8518CC" w14:textId="713BBE83" w:rsidR="00760F75" w:rsidRPr="000506D8" w:rsidRDefault="20F8CACB" w:rsidP="004B3819">
      <w:pPr>
        <w:spacing w:line="276" w:lineRule="auto"/>
        <w:ind w:firstLine="708"/>
        <w:jc w:val="both"/>
        <w:rPr>
          <w:rFonts w:cs="Times New Roman"/>
          <w:sz w:val="24"/>
          <w:szCs w:val="24"/>
          <w:lang w:val="bg-BG"/>
        </w:rPr>
      </w:pPr>
      <w:r w:rsidRPr="000506D8">
        <w:rPr>
          <w:rFonts w:cs="Times New Roman"/>
          <w:b/>
          <w:bCs/>
          <w:sz w:val="24"/>
          <w:szCs w:val="24"/>
          <w:lang w:val="bg-BG"/>
        </w:rPr>
        <w:t>(</w:t>
      </w:r>
      <w:r w:rsidR="001D14C1" w:rsidRPr="000506D8">
        <w:rPr>
          <w:rFonts w:cs="Times New Roman"/>
          <w:b/>
          <w:bCs/>
          <w:sz w:val="24"/>
          <w:szCs w:val="24"/>
          <w:lang w:val="bg-BG"/>
        </w:rPr>
        <w:t>4</w:t>
      </w:r>
      <w:r w:rsidRPr="000506D8">
        <w:rPr>
          <w:rFonts w:cs="Times New Roman"/>
          <w:b/>
          <w:bCs/>
          <w:sz w:val="24"/>
          <w:szCs w:val="24"/>
          <w:lang w:val="bg-BG"/>
        </w:rPr>
        <w:t>)</w:t>
      </w:r>
      <w:r w:rsidRPr="000506D8">
        <w:rPr>
          <w:rFonts w:cs="Times New Roman"/>
          <w:sz w:val="24"/>
          <w:szCs w:val="24"/>
          <w:lang w:val="bg-BG"/>
        </w:rPr>
        <w:t xml:space="preserve"> Авансовото плащане се приспада от размера на финансовата помощ по подаденото от </w:t>
      </w:r>
      <w:r w:rsidRPr="000506D8">
        <w:rPr>
          <w:rFonts w:cs="Times New Roman"/>
          <w:b/>
          <w:bCs/>
          <w:sz w:val="24"/>
          <w:szCs w:val="24"/>
          <w:lang w:val="bg-BG"/>
        </w:rPr>
        <w:t>БЕНЕФИЦИЕНТА</w:t>
      </w:r>
      <w:r w:rsidRPr="000506D8">
        <w:rPr>
          <w:rFonts w:cs="Times New Roman"/>
          <w:sz w:val="24"/>
          <w:szCs w:val="24"/>
          <w:lang w:val="bg-BG"/>
        </w:rPr>
        <w:t xml:space="preserve"> искане за следващо плащане.</w:t>
      </w:r>
    </w:p>
    <w:p w14:paraId="101528AC" w14:textId="672AD586" w:rsidR="00760F75" w:rsidRPr="000506D8" w:rsidRDefault="00C64E65"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b/>
          <w:bCs/>
          <w:szCs w:val="24"/>
          <w:lang w:val="bg-BG"/>
        </w:rPr>
        <w:tab/>
      </w:r>
      <w:r w:rsidR="00A34D1E" w:rsidRPr="000506D8">
        <w:rPr>
          <w:rFonts w:cs="Times New Roman"/>
          <w:b/>
          <w:bCs/>
          <w:szCs w:val="24"/>
          <w:lang w:val="bg-BG"/>
        </w:rPr>
        <w:t>(</w:t>
      </w:r>
      <w:r w:rsidR="001D14C1" w:rsidRPr="000506D8">
        <w:rPr>
          <w:rFonts w:cs="Times New Roman"/>
          <w:b/>
          <w:bCs/>
          <w:szCs w:val="24"/>
          <w:lang w:val="bg-BG"/>
        </w:rPr>
        <w:t>5</w:t>
      </w:r>
      <w:r w:rsidR="00760F75" w:rsidRPr="000506D8">
        <w:rPr>
          <w:rFonts w:cs="Times New Roman"/>
          <w:b/>
          <w:bCs/>
          <w:szCs w:val="24"/>
          <w:lang w:val="bg-BG"/>
        </w:rPr>
        <w:t>)</w:t>
      </w:r>
      <w:r w:rsidR="00760F75" w:rsidRPr="000506D8">
        <w:rPr>
          <w:rFonts w:cs="Times New Roman"/>
          <w:szCs w:val="24"/>
          <w:lang w:val="bg-BG"/>
        </w:rPr>
        <w:t xml:space="preserve"> </w:t>
      </w:r>
      <w:r w:rsidR="00760F75" w:rsidRPr="000506D8">
        <w:rPr>
          <w:rFonts w:cs="Times New Roman"/>
          <w:b/>
          <w:szCs w:val="24"/>
          <w:lang w:val="bg-BG"/>
        </w:rPr>
        <w:t>БЕНЕФИЦИЕНТЪТ</w:t>
      </w:r>
      <w:r w:rsidR="00760F75" w:rsidRPr="000506D8">
        <w:rPr>
          <w:rFonts w:cs="Times New Roman"/>
          <w:szCs w:val="24"/>
          <w:lang w:val="bg-BG"/>
        </w:rPr>
        <w:t xml:space="preserve"> може да получи междинно плащане за обособена част от </w:t>
      </w:r>
      <w:r w:rsidR="00944592" w:rsidRPr="000506D8">
        <w:rPr>
          <w:rFonts w:cs="Times New Roman"/>
          <w:szCs w:val="24"/>
          <w:lang w:val="bg-BG"/>
        </w:rPr>
        <w:t xml:space="preserve">проекта/дейностите </w:t>
      </w:r>
      <w:r w:rsidR="00760F75" w:rsidRPr="000506D8">
        <w:rPr>
          <w:rFonts w:cs="Times New Roman"/>
          <w:szCs w:val="24"/>
          <w:lang w:val="bg-BG"/>
        </w:rPr>
        <w:t xml:space="preserve">, когато това е предвидено в Приложение № 1 и след като подаде пред </w:t>
      </w:r>
      <w:r w:rsidR="00760F75" w:rsidRPr="000506D8">
        <w:rPr>
          <w:rFonts w:cs="Times New Roman"/>
          <w:b/>
          <w:szCs w:val="24"/>
          <w:lang w:val="bg-BG"/>
        </w:rPr>
        <w:t>ФОНДА</w:t>
      </w:r>
      <w:r w:rsidR="00760F75" w:rsidRPr="000506D8">
        <w:rPr>
          <w:rFonts w:cs="Times New Roman"/>
          <w:szCs w:val="24"/>
          <w:lang w:val="bg-BG"/>
        </w:rPr>
        <w:t xml:space="preserve"> искане за междинно плащане, окомплектовано с всички </w:t>
      </w:r>
      <w:r w:rsidR="00256B2D" w:rsidRPr="000506D8">
        <w:rPr>
          <w:rFonts w:cs="Times New Roman"/>
          <w:szCs w:val="24"/>
          <w:lang w:val="bg-BG"/>
        </w:rPr>
        <w:t xml:space="preserve">приложими </w:t>
      </w:r>
      <w:r w:rsidR="00760F75" w:rsidRPr="000506D8">
        <w:rPr>
          <w:rFonts w:cs="Times New Roman"/>
          <w:szCs w:val="24"/>
          <w:lang w:val="bg-BG"/>
        </w:rPr>
        <w:t>документи</w:t>
      </w:r>
      <w:r w:rsidR="006D02FF" w:rsidRPr="000506D8">
        <w:rPr>
          <w:rFonts w:cs="Times New Roman"/>
          <w:szCs w:val="24"/>
          <w:lang w:val="bg-BG"/>
        </w:rPr>
        <w:t>.</w:t>
      </w:r>
    </w:p>
    <w:p w14:paraId="3D9EF1C4" w14:textId="7E3EC3AC" w:rsidR="0083128C" w:rsidRPr="000506D8" w:rsidRDefault="00C64E65"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b/>
          <w:bCs/>
          <w:szCs w:val="24"/>
          <w:lang w:val="bg-BG"/>
        </w:rPr>
        <w:tab/>
      </w:r>
      <w:r w:rsidR="3E8DB63F" w:rsidRPr="000506D8">
        <w:rPr>
          <w:rFonts w:cs="Times New Roman"/>
          <w:b/>
          <w:bCs/>
          <w:szCs w:val="24"/>
          <w:lang w:val="bg-BG"/>
        </w:rPr>
        <w:t>(</w:t>
      </w:r>
      <w:r w:rsidR="00BF53EE" w:rsidRPr="000506D8">
        <w:rPr>
          <w:rFonts w:cs="Times New Roman"/>
          <w:b/>
          <w:bCs/>
          <w:szCs w:val="24"/>
          <w:lang w:val="bg-BG"/>
        </w:rPr>
        <w:t>6</w:t>
      </w:r>
      <w:r w:rsidR="20F8CACB" w:rsidRPr="000506D8">
        <w:rPr>
          <w:rFonts w:cs="Times New Roman"/>
          <w:b/>
          <w:bCs/>
          <w:szCs w:val="24"/>
          <w:lang w:val="bg-BG"/>
        </w:rPr>
        <w:t>)</w:t>
      </w:r>
      <w:r w:rsidR="20F8CACB" w:rsidRPr="000506D8">
        <w:rPr>
          <w:rFonts w:cs="Times New Roman"/>
          <w:szCs w:val="24"/>
          <w:lang w:val="bg-BG"/>
        </w:rPr>
        <w:t xml:space="preserve"> Искането за междинно плащане се подава в срок не по-късно от четири месеца, преди изтичане на срока</w:t>
      </w:r>
      <w:r w:rsidR="00150618" w:rsidRPr="000506D8">
        <w:rPr>
          <w:rFonts w:cs="Times New Roman"/>
          <w:szCs w:val="24"/>
          <w:lang w:val="bg-BG"/>
        </w:rPr>
        <w:t xml:space="preserve">, </w:t>
      </w:r>
      <w:r w:rsidR="20F8CACB" w:rsidRPr="000506D8">
        <w:rPr>
          <w:rFonts w:cs="Times New Roman"/>
          <w:szCs w:val="24"/>
          <w:lang w:val="bg-BG"/>
        </w:rPr>
        <w:t xml:space="preserve">посочен в чл. </w:t>
      </w:r>
      <w:r w:rsidR="00DC4372" w:rsidRPr="000506D8">
        <w:rPr>
          <w:rFonts w:cs="Times New Roman"/>
          <w:szCs w:val="24"/>
        </w:rPr>
        <w:t>4</w:t>
      </w:r>
      <w:r w:rsidR="20F8CACB" w:rsidRPr="000506D8">
        <w:rPr>
          <w:rFonts w:cs="Times New Roman"/>
          <w:szCs w:val="24"/>
          <w:lang w:val="bg-BG"/>
        </w:rPr>
        <w:t>, ал. 1.</w:t>
      </w:r>
    </w:p>
    <w:p w14:paraId="56DDEFC1" w14:textId="19F36E43" w:rsidR="00DD492B" w:rsidRPr="000506D8" w:rsidRDefault="20F8CACB"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3E8DB63F" w:rsidRPr="000506D8">
        <w:rPr>
          <w:rFonts w:cs="Times New Roman"/>
          <w:b/>
          <w:bCs/>
          <w:szCs w:val="24"/>
          <w:lang w:val="bg-BG"/>
        </w:rPr>
        <w:t>3</w:t>
      </w:r>
      <w:r w:rsidRPr="000506D8">
        <w:rPr>
          <w:rFonts w:cs="Times New Roman"/>
          <w:b/>
          <w:bCs/>
          <w:szCs w:val="24"/>
          <w:lang w:val="bg-BG"/>
        </w:rPr>
        <w:t>.</w:t>
      </w:r>
      <w:r w:rsidRPr="000506D8">
        <w:rPr>
          <w:rFonts w:cs="Times New Roman"/>
          <w:szCs w:val="24"/>
          <w:lang w:val="bg-BG"/>
        </w:rPr>
        <w:t xml:space="preserve"> </w:t>
      </w:r>
      <w:r w:rsidRPr="000506D8">
        <w:rPr>
          <w:rFonts w:cs="Times New Roman"/>
          <w:b/>
          <w:bCs/>
          <w:szCs w:val="24"/>
          <w:lang w:val="bg-BG"/>
        </w:rPr>
        <w:t>(1)</w:t>
      </w:r>
      <w:r w:rsidRPr="000506D8">
        <w:rPr>
          <w:rFonts w:cs="Times New Roman"/>
          <w:szCs w:val="24"/>
          <w:lang w:val="bg-BG"/>
        </w:rPr>
        <w:t xml:space="preserve"> </w:t>
      </w:r>
      <w:r w:rsidR="00DD492B" w:rsidRPr="000506D8">
        <w:rPr>
          <w:rFonts w:cs="Times New Roman"/>
          <w:szCs w:val="24"/>
          <w:shd w:val="clear" w:color="auto" w:fill="FEFEFE"/>
          <w:lang w:val="bg-BG"/>
        </w:rPr>
        <w:t xml:space="preserve">За получаване на БФП в посочения в </w:t>
      </w:r>
      <w:r w:rsidR="009C7F97" w:rsidRPr="000506D8">
        <w:rPr>
          <w:rFonts w:cs="Times New Roman"/>
          <w:szCs w:val="24"/>
          <w:shd w:val="clear" w:color="auto" w:fill="FEFEFE"/>
          <w:lang w:val="bg-BG"/>
        </w:rPr>
        <w:t xml:space="preserve">чл. 2, ал. </w:t>
      </w:r>
      <w:r w:rsidR="009E218D" w:rsidRPr="000506D8">
        <w:rPr>
          <w:rFonts w:cs="Times New Roman"/>
          <w:szCs w:val="24"/>
          <w:shd w:val="clear" w:color="auto" w:fill="FEFEFE"/>
          <w:lang w:val="bg-BG"/>
        </w:rPr>
        <w:t>2</w:t>
      </w:r>
      <w:r w:rsidR="00DD492B" w:rsidRPr="000506D8">
        <w:rPr>
          <w:rFonts w:cs="Times New Roman"/>
          <w:szCs w:val="24"/>
          <w:shd w:val="clear" w:color="auto" w:fill="FEFEFE"/>
          <w:lang w:val="bg-BG"/>
        </w:rPr>
        <w:t xml:space="preserve"> размер, </w:t>
      </w:r>
      <w:r w:rsidR="00DD492B" w:rsidRPr="000506D8">
        <w:rPr>
          <w:rFonts w:cs="Times New Roman"/>
          <w:b/>
          <w:szCs w:val="24"/>
          <w:shd w:val="clear" w:color="auto" w:fill="FEFEFE"/>
          <w:lang w:val="bg-BG"/>
        </w:rPr>
        <w:t>БЕНЕФИЦИЕНТЪТ</w:t>
      </w:r>
      <w:r w:rsidR="00DD492B" w:rsidRPr="000506D8">
        <w:rPr>
          <w:rFonts w:cs="Times New Roman"/>
          <w:szCs w:val="24"/>
          <w:shd w:val="clear" w:color="auto" w:fill="FEFEFE"/>
          <w:lang w:val="bg-BG"/>
        </w:rPr>
        <w:t xml:space="preserve"> </w:t>
      </w:r>
      <w:r w:rsidR="00DD492B" w:rsidRPr="000506D8">
        <w:rPr>
          <w:rFonts w:cs="Times New Roman"/>
          <w:szCs w:val="24"/>
          <w:lang w:val="bg-BG"/>
        </w:rPr>
        <w:t xml:space="preserve">подава пред </w:t>
      </w:r>
      <w:r w:rsidR="00DD492B" w:rsidRPr="000506D8">
        <w:rPr>
          <w:rFonts w:cs="Times New Roman"/>
          <w:b/>
          <w:szCs w:val="24"/>
          <w:lang w:val="bg-BG"/>
        </w:rPr>
        <w:t>ФОНДА</w:t>
      </w:r>
      <w:r w:rsidR="00DD492B" w:rsidRPr="000506D8">
        <w:rPr>
          <w:rFonts w:cs="Times New Roman"/>
          <w:szCs w:val="24"/>
          <w:lang w:val="bg-BG"/>
        </w:rPr>
        <w:t xml:space="preserve"> искане за окончателно плащане до крайния срок за изпълнение на </w:t>
      </w:r>
      <w:r w:rsidR="002E6125" w:rsidRPr="000506D8">
        <w:rPr>
          <w:rFonts w:cs="Times New Roman"/>
          <w:szCs w:val="24"/>
          <w:lang w:val="bg-BG"/>
        </w:rPr>
        <w:t>одобрения проект</w:t>
      </w:r>
      <w:r w:rsidR="00DD492B" w:rsidRPr="000506D8">
        <w:rPr>
          <w:rFonts w:cs="Times New Roman"/>
          <w:szCs w:val="24"/>
          <w:lang w:val="bg-BG"/>
        </w:rPr>
        <w:t xml:space="preserve">. </w:t>
      </w:r>
    </w:p>
    <w:p w14:paraId="5997C552" w14:textId="77777777" w:rsidR="00F11F6F" w:rsidRPr="000506D8" w:rsidRDefault="00C64E65" w:rsidP="004B3819">
      <w:pPr>
        <w:pStyle w:val="BodyText"/>
        <w:tabs>
          <w:tab w:val="left" w:pos="709"/>
          <w:tab w:val="left" w:pos="1276"/>
          <w:tab w:val="left" w:pos="1843"/>
        </w:tabs>
        <w:spacing w:line="276" w:lineRule="auto"/>
        <w:ind w:right="-1"/>
        <w:rPr>
          <w:rFonts w:cs="Times New Roman"/>
          <w:b/>
          <w:bCs/>
          <w:szCs w:val="24"/>
          <w:lang w:val="bg-BG"/>
        </w:rPr>
      </w:pPr>
      <w:r w:rsidRPr="000506D8">
        <w:rPr>
          <w:rFonts w:cs="Times New Roman"/>
          <w:b/>
          <w:bCs/>
          <w:szCs w:val="24"/>
          <w:lang w:val="bg-BG"/>
        </w:rPr>
        <w:tab/>
      </w:r>
    </w:p>
    <w:p w14:paraId="0D587E92" w14:textId="77777777" w:rsidR="00F11F6F" w:rsidRPr="000506D8" w:rsidRDefault="00F11F6F" w:rsidP="004B3819">
      <w:pPr>
        <w:pStyle w:val="BodyText"/>
        <w:tabs>
          <w:tab w:val="left" w:pos="709"/>
          <w:tab w:val="left" w:pos="1276"/>
          <w:tab w:val="left" w:pos="1843"/>
        </w:tabs>
        <w:spacing w:line="276" w:lineRule="auto"/>
        <w:ind w:right="-1"/>
        <w:rPr>
          <w:rFonts w:cs="Times New Roman"/>
          <w:b/>
          <w:bCs/>
          <w:szCs w:val="24"/>
          <w:lang w:val="bg-BG"/>
        </w:rPr>
      </w:pPr>
    </w:p>
    <w:p w14:paraId="69FE2D90" w14:textId="77777777" w:rsidR="00F11F6F" w:rsidRPr="000506D8" w:rsidRDefault="00F11F6F" w:rsidP="004B3819">
      <w:pPr>
        <w:pStyle w:val="BodyText"/>
        <w:tabs>
          <w:tab w:val="left" w:pos="709"/>
          <w:tab w:val="left" w:pos="1276"/>
          <w:tab w:val="left" w:pos="1843"/>
        </w:tabs>
        <w:spacing w:line="276" w:lineRule="auto"/>
        <w:ind w:right="-1"/>
        <w:rPr>
          <w:rFonts w:cs="Times New Roman"/>
          <w:b/>
          <w:bCs/>
          <w:szCs w:val="24"/>
          <w:lang w:val="bg-BG"/>
        </w:rPr>
      </w:pPr>
    </w:p>
    <w:p w14:paraId="7FBD841E" w14:textId="5726DE27" w:rsidR="00760F75" w:rsidRPr="000506D8" w:rsidRDefault="00F11F6F"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b/>
          <w:bCs/>
          <w:szCs w:val="24"/>
          <w:lang w:val="bg-BG"/>
        </w:rPr>
        <w:tab/>
      </w:r>
      <w:r w:rsidR="20F8CACB" w:rsidRPr="000506D8">
        <w:rPr>
          <w:rFonts w:cs="Times New Roman"/>
          <w:b/>
          <w:bCs/>
          <w:szCs w:val="24"/>
          <w:lang w:val="bg-BG"/>
        </w:rPr>
        <w:t>(2)</w:t>
      </w:r>
      <w:r w:rsidR="20F8CACB" w:rsidRPr="000506D8">
        <w:rPr>
          <w:rFonts w:cs="Times New Roman"/>
          <w:szCs w:val="24"/>
          <w:lang w:val="bg-BG"/>
        </w:rPr>
        <w:t xml:space="preserve"> Окончателният размер на подлежащата на изплащане БФП се определя въз основа на подаденото искане по ал. 1 и след извършване от страна на </w:t>
      </w:r>
      <w:r w:rsidR="20F8CACB" w:rsidRPr="000506D8">
        <w:rPr>
          <w:rFonts w:cs="Times New Roman"/>
          <w:b/>
          <w:bCs/>
          <w:szCs w:val="24"/>
          <w:lang w:val="bg-BG"/>
        </w:rPr>
        <w:t>ФОНДА</w:t>
      </w:r>
      <w:r w:rsidR="20F8CACB" w:rsidRPr="000506D8">
        <w:rPr>
          <w:rFonts w:cs="Times New Roman"/>
          <w:szCs w:val="24"/>
          <w:lang w:val="bg-BG"/>
        </w:rPr>
        <w:t xml:space="preserve"> на административните проверки и проверките на място, предвидени в Глава трета, Раздел II от Наредба № 4 от </w:t>
      </w:r>
      <w:r w:rsidR="59FEEA1F" w:rsidRPr="000506D8">
        <w:rPr>
          <w:rFonts w:cs="Times New Roman"/>
          <w:szCs w:val="24"/>
          <w:lang w:val="bg-BG"/>
        </w:rPr>
        <w:t>25.10.</w:t>
      </w:r>
      <w:r w:rsidR="20F8CACB" w:rsidRPr="000506D8">
        <w:rPr>
          <w:rFonts w:cs="Times New Roman"/>
          <w:szCs w:val="24"/>
          <w:lang w:val="bg-BG"/>
        </w:rPr>
        <w:t>2024 г., въз основа на които е установено:</w:t>
      </w:r>
    </w:p>
    <w:p w14:paraId="24826D55" w14:textId="4DEA1BC5" w:rsidR="00760F75" w:rsidRPr="000506D8" w:rsidRDefault="20F8CACB"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szCs w:val="24"/>
          <w:lang w:val="bg-BG"/>
        </w:rPr>
        <w:t xml:space="preserve">1. фактическото съответствие и съответствието по документи между </w:t>
      </w:r>
      <w:r w:rsidR="00E26036" w:rsidRPr="000506D8">
        <w:rPr>
          <w:rFonts w:cs="Times New Roman"/>
          <w:szCs w:val="24"/>
          <w:lang w:val="bg-BG"/>
        </w:rPr>
        <w:t xml:space="preserve">одобрения проект </w:t>
      </w:r>
      <w:r w:rsidRPr="000506D8">
        <w:rPr>
          <w:rFonts w:cs="Times New Roman"/>
          <w:szCs w:val="24"/>
          <w:lang w:val="bg-BG"/>
        </w:rPr>
        <w:t xml:space="preserve">и </w:t>
      </w:r>
      <w:r w:rsidR="6D85C3C1" w:rsidRPr="000506D8">
        <w:rPr>
          <w:rFonts w:cs="Times New Roman"/>
          <w:szCs w:val="24"/>
          <w:lang w:val="bg-BG"/>
        </w:rPr>
        <w:t xml:space="preserve"> реално извършената инвестиция</w:t>
      </w:r>
      <w:r w:rsidR="009973EE" w:rsidRPr="000506D8">
        <w:rPr>
          <w:rFonts w:cs="Times New Roman"/>
          <w:szCs w:val="24"/>
          <w:lang w:val="bg-BG"/>
        </w:rPr>
        <w:t>/дейност</w:t>
      </w:r>
      <w:r w:rsidRPr="000506D8">
        <w:rPr>
          <w:rFonts w:cs="Times New Roman"/>
          <w:szCs w:val="24"/>
          <w:lang w:val="bg-BG"/>
        </w:rPr>
        <w:t>, и</w:t>
      </w:r>
    </w:p>
    <w:p w14:paraId="3AA9283A" w14:textId="2E97FE3E" w:rsidR="00760F75" w:rsidRPr="000506D8" w:rsidRDefault="20F8CACB"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szCs w:val="24"/>
          <w:lang w:val="bg-BG"/>
        </w:rPr>
        <w:t xml:space="preserve">2. изпълнението от </w:t>
      </w:r>
      <w:r w:rsidRPr="000506D8">
        <w:rPr>
          <w:rFonts w:cs="Times New Roman"/>
          <w:b/>
          <w:bCs/>
          <w:szCs w:val="24"/>
          <w:lang w:val="bg-BG"/>
        </w:rPr>
        <w:t>БЕНЕФИЦИЕНТА</w:t>
      </w:r>
      <w:r w:rsidRPr="000506D8">
        <w:rPr>
          <w:rFonts w:cs="Times New Roman"/>
          <w:szCs w:val="24"/>
          <w:lang w:val="bg-BG"/>
        </w:rPr>
        <w:t xml:space="preserve"> на всички изисквания по този договор</w:t>
      </w:r>
      <w:r w:rsidR="76C389C9" w:rsidRPr="000506D8">
        <w:rPr>
          <w:rFonts w:cs="Times New Roman"/>
          <w:szCs w:val="24"/>
          <w:lang w:val="bg-BG"/>
        </w:rPr>
        <w:t xml:space="preserve"> и на </w:t>
      </w:r>
      <w:r w:rsidR="0003757F" w:rsidRPr="000506D8">
        <w:rPr>
          <w:rFonts w:cs="Times New Roman"/>
          <w:szCs w:val="24"/>
          <w:lang w:val="bg-BG"/>
        </w:rPr>
        <w:t>Условията</w:t>
      </w:r>
      <w:r w:rsidR="0061723C" w:rsidRPr="000506D8">
        <w:rPr>
          <w:rFonts w:cs="Times New Roman"/>
          <w:szCs w:val="24"/>
          <w:lang w:val="bg-BG"/>
        </w:rPr>
        <w:t>.</w:t>
      </w:r>
    </w:p>
    <w:p w14:paraId="5E96E613" w14:textId="1CBAC0E7" w:rsidR="00E629DB" w:rsidRPr="000506D8" w:rsidRDefault="00C64E65" w:rsidP="000F29D8">
      <w:pPr>
        <w:pStyle w:val="BodyText"/>
        <w:tabs>
          <w:tab w:val="left" w:pos="709"/>
          <w:tab w:val="left" w:pos="1276"/>
          <w:tab w:val="left" w:pos="1843"/>
        </w:tabs>
        <w:spacing w:line="276" w:lineRule="auto"/>
        <w:ind w:right="-1"/>
        <w:rPr>
          <w:rFonts w:cs="Times New Roman"/>
          <w:szCs w:val="24"/>
          <w:lang w:val="bg-BG"/>
        </w:rPr>
      </w:pPr>
      <w:r w:rsidRPr="000506D8">
        <w:rPr>
          <w:rFonts w:cs="Times New Roman"/>
          <w:b/>
          <w:bCs/>
          <w:szCs w:val="24"/>
          <w:lang w:val="bg-BG"/>
        </w:rPr>
        <w:tab/>
      </w:r>
      <w:r w:rsidR="20F8CACB" w:rsidRPr="000506D8">
        <w:rPr>
          <w:rFonts w:cs="Times New Roman"/>
          <w:b/>
          <w:bCs/>
          <w:szCs w:val="24"/>
          <w:lang w:val="bg-BG"/>
        </w:rPr>
        <w:t>(3)</w:t>
      </w:r>
      <w:r w:rsidR="20F8CACB" w:rsidRPr="000506D8">
        <w:rPr>
          <w:rFonts w:cs="Times New Roman"/>
          <w:szCs w:val="24"/>
          <w:lang w:val="bg-BG"/>
        </w:rPr>
        <w:t xml:space="preserve"> </w:t>
      </w:r>
      <w:r w:rsidR="20F8CACB" w:rsidRPr="000506D8">
        <w:rPr>
          <w:rFonts w:cs="Times New Roman"/>
          <w:b/>
          <w:bCs/>
          <w:szCs w:val="24"/>
          <w:lang w:val="bg-BG"/>
        </w:rPr>
        <w:t>ФОНДЪТ</w:t>
      </w:r>
      <w:r w:rsidR="20F8CACB" w:rsidRPr="000506D8">
        <w:rPr>
          <w:rFonts w:cs="Times New Roman"/>
          <w:szCs w:val="24"/>
          <w:lang w:val="bg-BG"/>
        </w:rPr>
        <w:t xml:space="preserve"> изплаща определения при условията на този договор размер на БФП в срок до 90 дни от </w:t>
      </w:r>
      <w:r w:rsidR="52C12E74" w:rsidRPr="000506D8">
        <w:rPr>
          <w:rFonts w:cs="Times New Roman"/>
          <w:szCs w:val="24"/>
          <w:lang w:val="bg-BG"/>
        </w:rPr>
        <w:t>подаване на искането за междинно/окончателно плащане</w:t>
      </w:r>
      <w:r w:rsidR="20F8CACB" w:rsidRPr="000506D8">
        <w:rPr>
          <w:rFonts w:cs="Times New Roman"/>
          <w:szCs w:val="24"/>
          <w:lang w:val="bg-BG"/>
        </w:rPr>
        <w:t xml:space="preserve">. </w:t>
      </w:r>
      <w:r w:rsidR="378130E4" w:rsidRPr="000506D8">
        <w:rPr>
          <w:rFonts w:cs="Times New Roman"/>
          <w:szCs w:val="24"/>
          <w:lang w:val="bg-BG"/>
        </w:rPr>
        <w:t>С</w:t>
      </w:r>
      <w:r w:rsidR="20F8CACB" w:rsidRPr="000506D8">
        <w:rPr>
          <w:rFonts w:cs="Times New Roman"/>
          <w:szCs w:val="24"/>
          <w:lang w:val="bg-BG"/>
        </w:rPr>
        <w:t>рок</w:t>
      </w:r>
      <w:r w:rsidR="72279141" w:rsidRPr="000506D8">
        <w:rPr>
          <w:rFonts w:cs="Times New Roman"/>
          <w:szCs w:val="24"/>
          <w:lang w:val="bg-BG"/>
        </w:rPr>
        <w:t>ът</w:t>
      </w:r>
      <w:r w:rsidR="20F8CACB" w:rsidRPr="000506D8">
        <w:rPr>
          <w:rFonts w:cs="Times New Roman"/>
          <w:szCs w:val="24"/>
          <w:lang w:val="bg-BG"/>
        </w:rPr>
        <w:t xml:space="preserve"> спира </w:t>
      </w:r>
      <w:r w:rsidR="309E2A0F" w:rsidRPr="000506D8">
        <w:rPr>
          <w:rFonts w:cs="Times New Roman"/>
          <w:szCs w:val="24"/>
          <w:lang w:val="bg-BG"/>
        </w:rPr>
        <w:t xml:space="preserve">да тече </w:t>
      </w:r>
      <w:r w:rsidR="20F8CACB" w:rsidRPr="000506D8">
        <w:rPr>
          <w:rFonts w:cs="Times New Roman"/>
          <w:szCs w:val="24"/>
          <w:lang w:val="bg-BG"/>
        </w:rPr>
        <w:t xml:space="preserve">при </w:t>
      </w:r>
      <w:r w:rsidR="6D46D6F7" w:rsidRPr="000506D8">
        <w:rPr>
          <w:rFonts w:cs="Times New Roman"/>
          <w:szCs w:val="24"/>
          <w:lang w:val="bg-BG"/>
        </w:rPr>
        <w:t>условията</w:t>
      </w:r>
      <w:r w:rsidR="20F8CACB" w:rsidRPr="000506D8">
        <w:rPr>
          <w:rFonts w:cs="Times New Roman"/>
          <w:szCs w:val="24"/>
          <w:lang w:val="bg-BG"/>
        </w:rPr>
        <w:t>, посочен</w:t>
      </w:r>
      <w:r w:rsidR="55CBC71D" w:rsidRPr="000506D8">
        <w:rPr>
          <w:rFonts w:cs="Times New Roman"/>
          <w:szCs w:val="24"/>
          <w:lang w:val="bg-BG"/>
        </w:rPr>
        <w:t>и</w:t>
      </w:r>
      <w:r w:rsidR="20F8CACB" w:rsidRPr="000506D8">
        <w:rPr>
          <w:rFonts w:cs="Times New Roman"/>
          <w:szCs w:val="24"/>
          <w:lang w:val="bg-BG"/>
        </w:rPr>
        <w:t xml:space="preserve"> в чл.</w:t>
      </w:r>
      <w:r w:rsidR="1254BF58" w:rsidRPr="000506D8">
        <w:rPr>
          <w:rFonts w:cs="Times New Roman"/>
          <w:szCs w:val="24"/>
          <w:lang w:val="bg-BG"/>
        </w:rPr>
        <w:t xml:space="preserve"> </w:t>
      </w:r>
      <w:r w:rsidR="20F8CACB" w:rsidRPr="000506D8">
        <w:rPr>
          <w:rFonts w:cs="Times New Roman"/>
          <w:szCs w:val="24"/>
          <w:lang w:val="bg-BG"/>
        </w:rPr>
        <w:t>37, ал.</w:t>
      </w:r>
      <w:r w:rsidR="00FC57AA" w:rsidRPr="000506D8">
        <w:rPr>
          <w:rFonts w:cs="Times New Roman"/>
          <w:szCs w:val="24"/>
          <w:lang w:val="bg-BG"/>
        </w:rPr>
        <w:t xml:space="preserve"> </w:t>
      </w:r>
      <w:r w:rsidR="20F8CACB" w:rsidRPr="000506D8">
        <w:rPr>
          <w:rFonts w:cs="Times New Roman"/>
          <w:szCs w:val="24"/>
          <w:lang w:val="bg-BG"/>
        </w:rPr>
        <w:t>4 от Наредба №</w:t>
      </w:r>
      <w:r w:rsidR="1254BF58" w:rsidRPr="000506D8">
        <w:rPr>
          <w:rFonts w:cs="Times New Roman"/>
          <w:szCs w:val="24"/>
          <w:lang w:val="bg-BG"/>
        </w:rPr>
        <w:t xml:space="preserve"> </w:t>
      </w:r>
      <w:r w:rsidR="20F8CACB" w:rsidRPr="000506D8">
        <w:rPr>
          <w:rFonts w:cs="Times New Roman"/>
          <w:szCs w:val="24"/>
          <w:lang w:val="bg-BG"/>
        </w:rPr>
        <w:t xml:space="preserve">4 от </w:t>
      </w:r>
      <w:r w:rsidR="58DA91E4" w:rsidRPr="000506D8">
        <w:rPr>
          <w:rFonts w:cs="Times New Roman"/>
          <w:szCs w:val="24"/>
          <w:lang w:val="bg-BG"/>
        </w:rPr>
        <w:t>25.10</w:t>
      </w:r>
      <w:r w:rsidR="72293EE6" w:rsidRPr="000506D8">
        <w:rPr>
          <w:rFonts w:cs="Times New Roman"/>
          <w:szCs w:val="24"/>
          <w:lang w:val="bg-BG"/>
        </w:rPr>
        <w:t>.</w:t>
      </w:r>
      <w:r w:rsidR="20F8CACB" w:rsidRPr="000506D8">
        <w:rPr>
          <w:rFonts w:cs="Times New Roman"/>
          <w:szCs w:val="24"/>
          <w:lang w:val="bg-BG"/>
        </w:rPr>
        <w:t>2024</w:t>
      </w:r>
      <w:r w:rsidR="280AA30D" w:rsidRPr="000506D8">
        <w:rPr>
          <w:rFonts w:cs="Times New Roman"/>
          <w:szCs w:val="24"/>
          <w:lang w:val="bg-BG"/>
        </w:rPr>
        <w:t xml:space="preserve"> </w:t>
      </w:r>
      <w:r w:rsidR="20F8CACB" w:rsidRPr="000506D8">
        <w:rPr>
          <w:rFonts w:cs="Times New Roman"/>
          <w:szCs w:val="24"/>
          <w:lang w:val="bg-BG"/>
        </w:rPr>
        <w:t xml:space="preserve">г. </w:t>
      </w:r>
    </w:p>
    <w:p w14:paraId="23552600" w14:textId="5E056142" w:rsidR="002D185E" w:rsidRPr="000506D8" w:rsidRDefault="00E629DB" w:rsidP="004B3819">
      <w:pPr>
        <w:pStyle w:val="BodyText"/>
        <w:shd w:val="clear" w:color="auto" w:fill="FFFFFF"/>
        <w:tabs>
          <w:tab w:val="center" w:pos="0"/>
        </w:tabs>
        <w:spacing w:line="276" w:lineRule="auto"/>
        <w:rPr>
          <w:rFonts w:cs="Times New Roman"/>
          <w:szCs w:val="24"/>
          <w:shd w:val="clear" w:color="auto" w:fill="FEFEFE"/>
          <w:lang w:val="bg-BG"/>
        </w:rPr>
      </w:pPr>
      <w:r w:rsidRPr="000506D8">
        <w:rPr>
          <w:rFonts w:cs="Times New Roman"/>
          <w:b/>
          <w:bCs/>
          <w:szCs w:val="24"/>
          <w:lang w:val="bg-BG"/>
        </w:rPr>
        <w:tab/>
      </w:r>
      <w:r w:rsidR="20F8CACB" w:rsidRPr="000506D8">
        <w:rPr>
          <w:rFonts w:cs="Times New Roman"/>
          <w:b/>
          <w:bCs/>
          <w:szCs w:val="24"/>
          <w:lang w:val="bg-BG"/>
        </w:rPr>
        <w:t>(4)</w:t>
      </w:r>
      <w:r w:rsidR="20F8CACB" w:rsidRPr="000506D8">
        <w:rPr>
          <w:rFonts w:cs="Times New Roman"/>
          <w:szCs w:val="24"/>
          <w:lang w:val="bg-BG"/>
        </w:rPr>
        <w:t xml:space="preserve"> </w:t>
      </w:r>
      <w:r w:rsidR="002D185E" w:rsidRPr="000506D8">
        <w:rPr>
          <w:rFonts w:cs="Times New Roman"/>
          <w:szCs w:val="24"/>
          <w:shd w:val="clear" w:color="auto" w:fill="FEFEFE"/>
          <w:lang w:val="bg-BG"/>
        </w:rPr>
        <w:t xml:space="preserve">Когато </w:t>
      </w:r>
      <w:r w:rsidR="002D185E" w:rsidRPr="000506D8">
        <w:rPr>
          <w:rFonts w:cs="Times New Roman"/>
          <w:b/>
          <w:szCs w:val="24"/>
          <w:shd w:val="clear" w:color="auto" w:fill="FEFEFE"/>
          <w:lang w:val="bg-BG"/>
        </w:rPr>
        <w:t>БЕНЕФИЦИЕНТЪТ</w:t>
      </w:r>
      <w:r w:rsidR="002D185E" w:rsidRPr="000506D8">
        <w:rPr>
          <w:rFonts w:cs="Times New Roman"/>
          <w:szCs w:val="24"/>
          <w:shd w:val="clear" w:color="auto" w:fill="FEFEFE"/>
          <w:lang w:val="bg-BG"/>
        </w:rPr>
        <w:t xml:space="preserve"> е получил междинно плащане и</w:t>
      </w:r>
      <w:r w:rsidR="00D674FE" w:rsidRPr="000506D8">
        <w:rPr>
          <w:rFonts w:cs="Times New Roman"/>
          <w:szCs w:val="24"/>
          <w:shd w:val="clear" w:color="auto" w:fill="FEFEFE"/>
        </w:rPr>
        <w:t xml:space="preserve"> </w:t>
      </w:r>
      <w:r w:rsidR="00D674FE" w:rsidRPr="000506D8">
        <w:rPr>
          <w:rFonts w:cs="Times New Roman"/>
          <w:szCs w:val="24"/>
          <w:shd w:val="clear" w:color="auto" w:fill="FEFEFE"/>
          <w:lang w:val="bg-BG"/>
        </w:rPr>
        <w:t>са изпълнени</w:t>
      </w:r>
      <w:r w:rsidR="002D185E" w:rsidRPr="000506D8">
        <w:rPr>
          <w:rFonts w:cs="Times New Roman"/>
          <w:szCs w:val="24"/>
          <w:shd w:val="clear" w:color="auto" w:fill="FEFEFE"/>
          <w:lang w:val="bg-BG"/>
        </w:rPr>
        <w:t xml:space="preserve"> условията за получаване на окончателния размер на БФП до размера по ч</w:t>
      </w:r>
      <w:r w:rsidR="00176015" w:rsidRPr="000506D8">
        <w:rPr>
          <w:rFonts w:cs="Times New Roman"/>
          <w:szCs w:val="24"/>
          <w:shd w:val="clear" w:color="auto" w:fill="FEFEFE"/>
          <w:lang w:val="bg-BG"/>
        </w:rPr>
        <w:t xml:space="preserve">л. 2, ал. </w:t>
      </w:r>
      <w:r w:rsidR="001E4A5F" w:rsidRPr="000506D8">
        <w:rPr>
          <w:rFonts w:cs="Times New Roman"/>
          <w:szCs w:val="24"/>
          <w:shd w:val="clear" w:color="auto" w:fill="FEFEFE"/>
          <w:lang w:val="bg-BG"/>
        </w:rPr>
        <w:t>2</w:t>
      </w:r>
      <w:r w:rsidR="002D185E" w:rsidRPr="000506D8">
        <w:rPr>
          <w:rFonts w:cs="Times New Roman"/>
          <w:szCs w:val="24"/>
          <w:shd w:val="clear" w:color="auto" w:fill="FEFEFE"/>
          <w:lang w:val="bg-BG"/>
        </w:rPr>
        <w:t xml:space="preserve">, </w:t>
      </w:r>
      <w:r w:rsidR="002D185E" w:rsidRPr="000506D8">
        <w:rPr>
          <w:rFonts w:cs="Times New Roman"/>
          <w:b/>
          <w:szCs w:val="24"/>
          <w:shd w:val="clear" w:color="auto" w:fill="FEFEFE"/>
          <w:lang w:val="bg-BG"/>
        </w:rPr>
        <w:t xml:space="preserve">ФОНДЪТ </w:t>
      </w:r>
      <w:r w:rsidR="002D185E" w:rsidRPr="000506D8">
        <w:rPr>
          <w:rFonts w:cs="Times New Roman"/>
          <w:szCs w:val="24"/>
          <w:shd w:val="clear" w:color="auto" w:fill="FEFEFE"/>
          <w:lang w:val="bg-BG"/>
        </w:rPr>
        <w:t>извършва окончателно плащане</w:t>
      </w:r>
      <w:r w:rsidR="00D7286C" w:rsidRPr="000506D8">
        <w:rPr>
          <w:rFonts w:cs="Times New Roman"/>
          <w:szCs w:val="24"/>
          <w:shd w:val="clear" w:color="auto" w:fill="FEFEFE"/>
          <w:lang w:val="bg-BG"/>
        </w:rPr>
        <w:t>.</w:t>
      </w:r>
    </w:p>
    <w:p w14:paraId="0E24698C" w14:textId="0CFE9EBB" w:rsidR="006D7259" w:rsidRPr="000506D8" w:rsidRDefault="00C64E65" w:rsidP="004B3819">
      <w:pPr>
        <w:pStyle w:val="BodyText"/>
        <w:tabs>
          <w:tab w:val="left" w:pos="709"/>
          <w:tab w:val="left" w:pos="1276"/>
          <w:tab w:val="left" w:pos="1843"/>
        </w:tabs>
        <w:spacing w:line="276" w:lineRule="auto"/>
        <w:rPr>
          <w:rFonts w:cs="Times New Roman"/>
          <w:szCs w:val="24"/>
          <w:lang w:val="bg-BG"/>
        </w:rPr>
      </w:pPr>
      <w:r w:rsidRPr="000506D8">
        <w:rPr>
          <w:rFonts w:cs="Times New Roman"/>
          <w:b/>
          <w:bCs/>
          <w:szCs w:val="24"/>
          <w:lang w:val="bg-BG"/>
        </w:rPr>
        <w:tab/>
      </w:r>
      <w:r w:rsidR="003B7DAD" w:rsidRPr="000506D8">
        <w:rPr>
          <w:rFonts w:cs="Times New Roman"/>
          <w:b/>
          <w:bCs/>
          <w:szCs w:val="24"/>
          <w:lang w:val="bg-BG"/>
        </w:rPr>
        <w:t>(</w:t>
      </w:r>
      <w:r w:rsidR="00080D5D" w:rsidRPr="000506D8">
        <w:rPr>
          <w:rFonts w:cs="Times New Roman"/>
          <w:b/>
          <w:bCs/>
          <w:szCs w:val="24"/>
          <w:lang w:val="bg-BG"/>
        </w:rPr>
        <w:t>5</w:t>
      </w:r>
      <w:r w:rsidR="003B7DAD" w:rsidRPr="000506D8">
        <w:rPr>
          <w:rFonts w:cs="Times New Roman"/>
          <w:b/>
          <w:bCs/>
          <w:szCs w:val="24"/>
          <w:lang w:val="bg-BG"/>
        </w:rPr>
        <w:t>)</w:t>
      </w:r>
      <w:r w:rsidR="003B7DAD" w:rsidRPr="000506D8">
        <w:rPr>
          <w:rFonts w:cs="Times New Roman"/>
          <w:szCs w:val="24"/>
          <w:lang w:val="bg-BG"/>
        </w:rPr>
        <w:t xml:space="preserve"> </w:t>
      </w:r>
      <w:r w:rsidR="00BF412B" w:rsidRPr="000506D8">
        <w:rPr>
          <w:rFonts w:cs="Times New Roman"/>
          <w:szCs w:val="24"/>
          <w:lang w:val="bg-BG"/>
        </w:rPr>
        <w:t>Когато бенефициентът</w:t>
      </w:r>
      <w:r w:rsidR="006D7259" w:rsidRPr="000506D8">
        <w:rPr>
          <w:rFonts w:cs="Times New Roman"/>
          <w:szCs w:val="24"/>
          <w:lang w:val="bg-BG"/>
        </w:rPr>
        <w:t xml:space="preserve"> провежда процедура за избор на изпълнител по реда на глава четвърта от ЗУСЕФСУ</w:t>
      </w:r>
      <w:r w:rsidR="00A6131E" w:rsidRPr="000506D8">
        <w:rPr>
          <w:rFonts w:cs="Times New Roman"/>
          <w:szCs w:val="24"/>
          <w:lang w:val="bg-BG"/>
        </w:rPr>
        <w:t>,</w:t>
      </w:r>
      <w:r w:rsidR="006D7259" w:rsidRPr="000506D8">
        <w:rPr>
          <w:rFonts w:cs="Times New Roman"/>
          <w:szCs w:val="24"/>
          <w:lang w:val="bg-BG"/>
        </w:rPr>
        <w:t xml:space="preserve"> </w:t>
      </w:r>
      <w:r w:rsidR="00446426" w:rsidRPr="000506D8">
        <w:rPr>
          <w:rFonts w:cs="Times New Roman"/>
          <w:szCs w:val="24"/>
          <w:lang w:val="bg-BG"/>
        </w:rPr>
        <w:t xml:space="preserve">искането за </w:t>
      </w:r>
      <w:r w:rsidR="006D7259" w:rsidRPr="000506D8">
        <w:rPr>
          <w:rFonts w:cs="Times New Roman"/>
          <w:szCs w:val="24"/>
          <w:lang w:val="bg-BG"/>
        </w:rPr>
        <w:t xml:space="preserve">авансово плащане се подава след </w:t>
      </w:r>
      <w:r w:rsidR="000C02AC" w:rsidRPr="000506D8">
        <w:rPr>
          <w:rFonts w:cs="Times New Roman"/>
          <w:szCs w:val="24"/>
          <w:lang w:val="bg-BG"/>
        </w:rPr>
        <w:t>осъществяване на последващ контрол</w:t>
      </w:r>
      <w:r w:rsidR="006D7259" w:rsidRPr="000506D8">
        <w:rPr>
          <w:rFonts w:cs="Times New Roman"/>
          <w:szCs w:val="24"/>
          <w:lang w:val="bg-BG"/>
        </w:rPr>
        <w:t xml:space="preserve"> </w:t>
      </w:r>
      <w:r w:rsidR="000C02AC" w:rsidRPr="000506D8">
        <w:rPr>
          <w:rFonts w:cs="Times New Roman"/>
          <w:szCs w:val="24"/>
          <w:lang w:val="bg-BG"/>
        </w:rPr>
        <w:t>върху</w:t>
      </w:r>
      <w:r w:rsidR="006D7259" w:rsidRPr="000506D8">
        <w:rPr>
          <w:rFonts w:cs="Times New Roman"/>
          <w:szCs w:val="24"/>
          <w:lang w:val="bg-BG"/>
        </w:rPr>
        <w:t xml:space="preserve"> процедурата </w:t>
      </w:r>
      <w:r w:rsidR="001C4C49" w:rsidRPr="000506D8">
        <w:rPr>
          <w:rFonts w:cs="Times New Roman"/>
          <w:szCs w:val="24"/>
          <w:lang w:val="bg-BG"/>
        </w:rPr>
        <w:t xml:space="preserve">за избор на изпълнител </w:t>
      </w:r>
      <w:r w:rsidR="00087970" w:rsidRPr="000506D8">
        <w:rPr>
          <w:rFonts w:cs="Times New Roman"/>
          <w:szCs w:val="24"/>
          <w:lang w:val="bg-BG"/>
        </w:rPr>
        <w:t xml:space="preserve">от </w:t>
      </w:r>
      <w:r w:rsidR="00087970" w:rsidRPr="000506D8">
        <w:rPr>
          <w:rFonts w:cs="Times New Roman"/>
          <w:b/>
          <w:bCs/>
          <w:szCs w:val="24"/>
          <w:lang w:val="bg-BG"/>
        </w:rPr>
        <w:t>ФОНДА</w:t>
      </w:r>
      <w:r w:rsidR="006D7259" w:rsidRPr="000506D8">
        <w:rPr>
          <w:rFonts w:cs="Times New Roman"/>
          <w:szCs w:val="24"/>
          <w:lang w:val="bg-BG"/>
        </w:rPr>
        <w:t xml:space="preserve"> и подписване на допълнително споразумение към административния договор за вписване на избрани</w:t>
      </w:r>
      <w:r w:rsidR="00087970" w:rsidRPr="000506D8">
        <w:rPr>
          <w:rFonts w:cs="Times New Roman"/>
          <w:szCs w:val="24"/>
          <w:lang w:val="bg-BG"/>
        </w:rPr>
        <w:t>я/те</w:t>
      </w:r>
      <w:r w:rsidR="006D7259" w:rsidRPr="000506D8">
        <w:rPr>
          <w:rFonts w:cs="Times New Roman"/>
          <w:szCs w:val="24"/>
          <w:lang w:val="bg-BG"/>
        </w:rPr>
        <w:t xml:space="preserve"> изпълнител</w:t>
      </w:r>
      <w:r w:rsidR="00087970" w:rsidRPr="000506D8">
        <w:rPr>
          <w:rFonts w:cs="Times New Roman"/>
          <w:szCs w:val="24"/>
          <w:lang w:val="bg-BG"/>
        </w:rPr>
        <w:t>/и</w:t>
      </w:r>
      <w:r w:rsidR="006D7259" w:rsidRPr="000506D8">
        <w:rPr>
          <w:rFonts w:cs="Times New Roman"/>
          <w:szCs w:val="24"/>
          <w:lang w:val="bg-BG"/>
        </w:rPr>
        <w:t xml:space="preserve">. </w:t>
      </w:r>
    </w:p>
    <w:p w14:paraId="28A3DCCA" w14:textId="66187480" w:rsidR="006C77DF" w:rsidRPr="000506D8" w:rsidRDefault="00C64E65" w:rsidP="004B3819">
      <w:pPr>
        <w:pStyle w:val="BodyText"/>
        <w:tabs>
          <w:tab w:val="left" w:pos="709"/>
          <w:tab w:val="left" w:pos="1276"/>
          <w:tab w:val="left" w:pos="1843"/>
        </w:tabs>
        <w:spacing w:line="276" w:lineRule="auto"/>
        <w:ind w:right="-1"/>
        <w:rPr>
          <w:rFonts w:cs="Times New Roman"/>
          <w:szCs w:val="24"/>
          <w:lang w:val="bg-BG"/>
        </w:rPr>
      </w:pPr>
      <w:r w:rsidRPr="000506D8">
        <w:rPr>
          <w:rFonts w:cs="Times New Roman"/>
          <w:b/>
          <w:bCs/>
          <w:szCs w:val="24"/>
          <w:lang w:val="bg-BG"/>
        </w:rPr>
        <w:tab/>
      </w:r>
      <w:r w:rsidR="001E486D" w:rsidRPr="000506D8">
        <w:rPr>
          <w:rFonts w:cs="Times New Roman"/>
          <w:b/>
          <w:bCs/>
          <w:szCs w:val="24"/>
          <w:lang w:val="bg-BG"/>
        </w:rPr>
        <w:t>(</w:t>
      </w:r>
      <w:r w:rsidR="0076443E" w:rsidRPr="000506D8">
        <w:rPr>
          <w:rFonts w:cs="Times New Roman"/>
          <w:b/>
          <w:bCs/>
          <w:szCs w:val="24"/>
          <w:lang w:val="bg-BG"/>
        </w:rPr>
        <w:t>6</w:t>
      </w:r>
      <w:r w:rsidR="001E486D" w:rsidRPr="000506D8">
        <w:rPr>
          <w:rFonts w:cs="Times New Roman"/>
          <w:b/>
          <w:bCs/>
          <w:szCs w:val="24"/>
          <w:lang w:val="bg-BG"/>
        </w:rPr>
        <w:t>)</w:t>
      </w:r>
      <w:r w:rsidR="001E486D" w:rsidRPr="000506D8">
        <w:rPr>
          <w:rFonts w:cs="Times New Roman"/>
          <w:szCs w:val="24"/>
          <w:lang w:val="bg-BG"/>
        </w:rPr>
        <w:t xml:space="preserve"> </w:t>
      </w:r>
      <w:r w:rsidR="00A3780E" w:rsidRPr="000506D8">
        <w:rPr>
          <w:rFonts w:cs="Times New Roman"/>
          <w:szCs w:val="24"/>
          <w:lang w:val="bg-BG"/>
        </w:rPr>
        <w:t xml:space="preserve">Плащанията по този договор се </w:t>
      </w:r>
      <w:r w:rsidR="00760F75" w:rsidRPr="000506D8">
        <w:rPr>
          <w:rFonts w:cs="Times New Roman"/>
          <w:szCs w:val="24"/>
          <w:lang w:val="bg-BG"/>
        </w:rPr>
        <w:t>извърш</w:t>
      </w:r>
      <w:r w:rsidR="00A3780E" w:rsidRPr="000506D8">
        <w:rPr>
          <w:rFonts w:cs="Times New Roman"/>
          <w:szCs w:val="24"/>
          <w:lang w:val="bg-BG"/>
        </w:rPr>
        <w:t xml:space="preserve">ват </w:t>
      </w:r>
      <w:r w:rsidR="00760F75" w:rsidRPr="000506D8">
        <w:rPr>
          <w:rFonts w:cs="Times New Roman"/>
          <w:szCs w:val="24"/>
          <w:lang w:val="bg-BG"/>
        </w:rPr>
        <w:t>по</w:t>
      </w:r>
      <w:r w:rsidR="006C77DF" w:rsidRPr="000506D8">
        <w:rPr>
          <w:rFonts w:cs="Times New Roman"/>
          <w:szCs w:val="24"/>
          <w:lang w:val="bg-BG"/>
        </w:rPr>
        <w:t xml:space="preserve"> банкова сметка, посочена в искането за плащане от </w:t>
      </w:r>
      <w:r w:rsidR="00FC6B2A" w:rsidRPr="000506D8">
        <w:rPr>
          <w:rFonts w:cs="Times New Roman"/>
          <w:b/>
          <w:bCs/>
          <w:szCs w:val="24"/>
          <w:lang w:val="bg-BG"/>
        </w:rPr>
        <w:t>БЕНЕФИЦИЕНТА</w:t>
      </w:r>
      <w:r w:rsidR="006C77DF" w:rsidRPr="000506D8">
        <w:rPr>
          <w:rFonts w:cs="Times New Roman"/>
          <w:szCs w:val="24"/>
          <w:lang w:val="bg-BG"/>
        </w:rPr>
        <w:t>.</w:t>
      </w:r>
    </w:p>
    <w:p w14:paraId="158270B6" w14:textId="7C53D261" w:rsidR="007E2299" w:rsidRPr="000506D8" w:rsidRDefault="00C64E65" w:rsidP="004B3819">
      <w:pPr>
        <w:pStyle w:val="Heading1"/>
        <w:spacing w:line="276" w:lineRule="auto"/>
        <w:ind w:firstLine="567"/>
        <w:jc w:val="both"/>
        <w:rPr>
          <w:szCs w:val="24"/>
          <w:lang w:val="bg-BG"/>
        </w:rPr>
      </w:pPr>
      <w:r w:rsidRPr="000506D8">
        <w:rPr>
          <w:rFonts w:cs="Times New Roman"/>
          <w:b/>
          <w:bCs/>
          <w:szCs w:val="24"/>
          <w:lang w:val="bg-BG"/>
        </w:rPr>
        <w:tab/>
      </w:r>
      <w:r w:rsidR="20F8CACB" w:rsidRPr="000506D8">
        <w:rPr>
          <w:rFonts w:cs="Times New Roman"/>
          <w:b/>
          <w:bCs/>
          <w:szCs w:val="24"/>
          <w:lang w:val="bg-BG"/>
        </w:rPr>
        <w:t>(</w:t>
      </w:r>
      <w:r w:rsidR="0076443E" w:rsidRPr="000506D8">
        <w:rPr>
          <w:rFonts w:cs="Times New Roman"/>
          <w:b/>
          <w:bCs/>
          <w:szCs w:val="24"/>
          <w:lang w:val="bg-BG"/>
        </w:rPr>
        <w:t>7</w:t>
      </w:r>
      <w:r w:rsidR="20F8CACB" w:rsidRPr="000506D8">
        <w:rPr>
          <w:rFonts w:cs="Times New Roman"/>
          <w:b/>
          <w:bCs/>
          <w:szCs w:val="24"/>
          <w:lang w:val="bg-BG"/>
        </w:rPr>
        <w:t>)</w:t>
      </w:r>
      <w:r w:rsidR="007E2299" w:rsidRPr="000506D8">
        <w:rPr>
          <w:rFonts w:cs="Times New Roman"/>
          <w:szCs w:val="24"/>
          <w:lang w:val="bg-BG"/>
        </w:rPr>
        <w:t xml:space="preserve"> Р</w:t>
      </w:r>
      <w:r w:rsidR="007E2299" w:rsidRPr="000506D8">
        <w:rPr>
          <w:rFonts w:cs="Times New Roman"/>
          <w:szCs w:val="24"/>
          <w:shd w:val="clear" w:color="auto" w:fill="FEFEFE"/>
          <w:lang w:val="bg-BG"/>
        </w:rPr>
        <w:t xml:space="preserve">азмерът на БФП по ал. 2 подлежи на корекция </w:t>
      </w:r>
      <w:r w:rsidR="00413A66" w:rsidRPr="000506D8">
        <w:rPr>
          <w:rFonts w:cs="Times New Roman"/>
          <w:szCs w:val="24"/>
          <w:shd w:val="clear" w:color="auto" w:fill="FEFEFE"/>
          <w:lang w:val="bg-BG"/>
        </w:rPr>
        <w:t>до изтичане на</w:t>
      </w:r>
      <w:r w:rsidR="007E2299" w:rsidRPr="000506D8">
        <w:rPr>
          <w:rFonts w:cs="Times New Roman"/>
          <w:szCs w:val="24"/>
          <w:shd w:val="clear" w:color="auto" w:fill="FEFEFE"/>
          <w:lang w:val="bg-BG"/>
        </w:rPr>
        <w:t xml:space="preserve"> срока по чл. </w:t>
      </w:r>
      <w:r w:rsidR="00614715" w:rsidRPr="000506D8">
        <w:rPr>
          <w:rFonts w:cs="Times New Roman"/>
          <w:szCs w:val="24"/>
          <w:shd w:val="clear" w:color="auto" w:fill="FEFEFE"/>
          <w:lang w:val="bg-BG"/>
        </w:rPr>
        <w:t>4</w:t>
      </w:r>
      <w:r w:rsidR="007E2299" w:rsidRPr="000506D8">
        <w:rPr>
          <w:rFonts w:cs="Times New Roman"/>
          <w:szCs w:val="24"/>
          <w:shd w:val="clear" w:color="auto" w:fill="FEFEFE"/>
          <w:lang w:val="bg-BG"/>
        </w:rPr>
        <w:t xml:space="preserve">, ал. </w:t>
      </w:r>
      <w:r w:rsidR="00C3729D" w:rsidRPr="000506D8">
        <w:rPr>
          <w:rFonts w:cs="Times New Roman"/>
          <w:szCs w:val="24"/>
          <w:shd w:val="clear" w:color="auto" w:fill="FEFEFE"/>
          <w:lang w:val="bg-BG"/>
        </w:rPr>
        <w:t>4</w:t>
      </w:r>
      <w:r w:rsidR="00DE6925" w:rsidRPr="000506D8">
        <w:rPr>
          <w:rFonts w:cs="Times New Roman"/>
          <w:szCs w:val="24"/>
          <w:shd w:val="clear" w:color="auto" w:fill="FEFEFE"/>
          <w:lang w:val="bg-BG"/>
        </w:rPr>
        <w:t xml:space="preserve"> </w:t>
      </w:r>
      <w:r w:rsidR="007E2299" w:rsidRPr="000506D8">
        <w:rPr>
          <w:rFonts w:cs="Times New Roman"/>
          <w:szCs w:val="24"/>
          <w:shd w:val="clear" w:color="auto" w:fill="FEFEFE"/>
          <w:lang w:val="bg-BG"/>
        </w:rPr>
        <w:t xml:space="preserve">и по </w:t>
      </w:r>
      <w:r w:rsidR="00557B89" w:rsidRPr="000506D8">
        <w:rPr>
          <w:rFonts w:cs="Times New Roman"/>
          <w:szCs w:val="24"/>
          <w:lang w:val="bg-BG"/>
        </w:rPr>
        <w:t xml:space="preserve">реда на </w:t>
      </w:r>
      <w:r w:rsidR="007E2299" w:rsidRPr="000506D8">
        <w:rPr>
          <w:rFonts w:cs="Times New Roman"/>
          <w:szCs w:val="24"/>
          <w:shd w:val="clear" w:color="auto" w:fill="FEFEFE"/>
          <w:lang w:val="bg-BG"/>
        </w:rPr>
        <w:t>Условията за изпълнение</w:t>
      </w:r>
      <w:r w:rsidR="00C3729D" w:rsidRPr="000506D8">
        <w:rPr>
          <w:rFonts w:cs="Times New Roman"/>
          <w:szCs w:val="24"/>
          <w:shd w:val="clear" w:color="auto" w:fill="FEFEFE"/>
          <w:lang w:val="bg-BG"/>
        </w:rPr>
        <w:t xml:space="preserve"> </w:t>
      </w:r>
      <w:r w:rsidR="00C3729D" w:rsidRPr="000506D8">
        <w:rPr>
          <w:rFonts w:cs="Times New Roman"/>
          <w:szCs w:val="24"/>
          <w:lang w:val="bg-BG"/>
        </w:rPr>
        <w:t>по процедура № BG06AFSP001-01.001</w:t>
      </w:r>
      <w:r w:rsidR="007E2299" w:rsidRPr="000506D8">
        <w:rPr>
          <w:rFonts w:cs="Times New Roman"/>
          <w:szCs w:val="24"/>
          <w:shd w:val="clear" w:color="auto" w:fill="FEFEFE"/>
          <w:lang w:val="bg-BG"/>
        </w:rPr>
        <w:t>.</w:t>
      </w:r>
    </w:p>
    <w:p w14:paraId="0D64CD80" w14:textId="641CEF82" w:rsidR="000A2D4E" w:rsidRPr="000506D8" w:rsidRDefault="000A2D4E" w:rsidP="004B3819">
      <w:pPr>
        <w:pStyle w:val="BodyText"/>
        <w:tabs>
          <w:tab w:val="left" w:pos="709"/>
          <w:tab w:val="left" w:pos="1276"/>
          <w:tab w:val="left" w:pos="1843"/>
        </w:tabs>
        <w:spacing w:line="276" w:lineRule="auto"/>
        <w:ind w:right="-1"/>
        <w:rPr>
          <w:rFonts w:cs="Times New Roman"/>
          <w:szCs w:val="24"/>
          <w:lang w:val="bg-BG"/>
        </w:rPr>
      </w:pPr>
    </w:p>
    <w:p w14:paraId="6F2C7233" w14:textId="53916A56" w:rsidR="000A2D4E" w:rsidRPr="000506D8" w:rsidRDefault="000A2D4E" w:rsidP="004B3819">
      <w:pPr>
        <w:pStyle w:val="BodyText"/>
        <w:spacing w:line="276" w:lineRule="auto"/>
        <w:jc w:val="center"/>
        <w:rPr>
          <w:rFonts w:cs="Times New Roman"/>
          <w:b/>
          <w:szCs w:val="24"/>
          <w:lang w:val="bg-BG"/>
        </w:rPr>
      </w:pPr>
      <w:r w:rsidRPr="000506D8">
        <w:rPr>
          <w:rFonts w:cs="Times New Roman"/>
          <w:b/>
          <w:szCs w:val="24"/>
          <w:lang w:val="bg-BG"/>
        </w:rPr>
        <w:t xml:space="preserve">ІІ. </w:t>
      </w:r>
      <w:r w:rsidR="007910A8" w:rsidRPr="000506D8">
        <w:rPr>
          <w:rFonts w:cs="Times New Roman"/>
          <w:b/>
          <w:szCs w:val="24"/>
          <w:lang w:val="bg-BG"/>
        </w:rPr>
        <w:t>СРОКОВЕ ЗА ИЗПЪЛНЕНИЕ</w:t>
      </w:r>
    </w:p>
    <w:p w14:paraId="17261267" w14:textId="77777777" w:rsidR="00915838" w:rsidRPr="000506D8" w:rsidRDefault="00915838" w:rsidP="004B3819">
      <w:pPr>
        <w:pStyle w:val="BodyText"/>
        <w:spacing w:line="276" w:lineRule="auto"/>
        <w:jc w:val="center"/>
        <w:rPr>
          <w:rFonts w:cs="Times New Roman"/>
          <w:b/>
          <w:szCs w:val="24"/>
          <w:lang w:val="bg-BG"/>
        </w:rPr>
      </w:pPr>
    </w:p>
    <w:p w14:paraId="681A0006" w14:textId="425103B6" w:rsidR="00DF2293" w:rsidRPr="000506D8" w:rsidRDefault="1F57F016" w:rsidP="004B3819">
      <w:pPr>
        <w:spacing w:line="276" w:lineRule="auto"/>
        <w:ind w:firstLine="708"/>
        <w:jc w:val="both"/>
        <w:rPr>
          <w:rFonts w:cs="Times New Roman"/>
          <w:sz w:val="24"/>
          <w:szCs w:val="24"/>
          <w:lang w:val="bg-BG"/>
        </w:rPr>
      </w:pPr>
      <w:r w:rsidRPr="000506D8">
        <w:rPr>
          <w:rFonts w:cs="Times New Roman"/>
          <w:b/>
          <w:bCs/>
          <w:sz w:val="24"/>
          <w:szCs w:val="24"/>
          <w:lang w:val="bg-BG"/>
        </w:rPr>
        <w:t xml:space="preserve">Чл. </w:t>
      </w:r>
      <w:r w:rsidR="009F2BF4" w:rsidRPr="000506D8">
        <w:rPr>
          <w:rFonts w:cs="Times New Roman"/>
          <w:b/>
          <w:bCs/>
          <w:sz w:val="24"/>
          <w:szCs w:val="24"/>
          <w:lang w:val="bg-BG"/>
        </w:rPr>
        <w:t>4</w:t>
      </w:r>
      <w:r w:rsidRPr="000506D8">
        <w:rPr>
          <w:rFonts w:cs="Times New Roman"/>
          <w:b/>
          <w:bCs/>
          <w:sz w:val="24"/>
          <w:szCs w:val="24"/>
          <w:lang w:val="bg-BG"/>
        </w:rPr>
        <w:t>.</w:t>
      </w:r>
      <w:r w:rsidRPr="000506D8">
        <w:rPr>
          <w:rFonts w:cs="Times New Roman"/>
          <w:b/>
          <w:bCs/>
          <w:sz w:val="24"/>
          <w:szCs w:val="24"/>
          <w:shd w:val="clear" w:color="auto" w:fill="FEFEFE"/>
          <w:lang w:val="bg-BG"/>
        </w:rPr>
        <w:t xml:space="preserve"> (1)</w:t>
      </w:r>
      <w:r w:rsidRPr="000506D8">
        <w:rPr>
          <w:rFonts w:cs="Times New Roman"/>
          <w:sz w:val="24"/>
          <w:szCs w:val="24"/>
          <w:lang w:val="bg-BG"/>
        </w:rPr>
        <w:t xml:space="preserve"> </w:t>
      </w:r>
      <w:r w:rsidR="17E79FC8" w:rsidRPr="000506D8">
        <w:rPr>
          <w:rFonts w:cs="Times New Roman"/>
          <w:sz w:val="24"/>
          <w:szCs w:val="24"/>
          <w:lang w:val="bg-BG"/>
        </w:rPr>
        <w:t xml:space="preserve">Срокът за изпълнение на </w:t>
      </w:r>
      <w:r w:rsidR="0061723C" w:rsidRPr="000506D8">
        <w:rPr>
          <w:rFonts w:cs="Times New Roman"/>
          <w:sz w:val="24"/>
          <w:szCs w:val="24"/>
          <w:lang w:val="bg-BG"/>
        </w:rPr>
        <w:t>одобрения проект</w:t>
      </w:r>
      <w:r w:rsidR="17E79FC8" w:rsidRPr="000506D8">
        <w:rPr>
          <w:rFonts w:cs="Times New Roman"/>
          <w:sz w:val="24"/>
          <w:szCs w:val="24"/>
          <w:lang w:val="bg-BG"/>
        </w:rPr>
        <w:t xml:space="preserve"> е до</w:t>
      </w:r>
      <w:r w:rsidR="006F2FF2" w:rsidRPr="000506D8">
        <w:rPr>
          <w:rFonts w:cs="Times New Roman"/>
          <w:sz w:val="24"/>
          <w:szCs w:val="24"/>
          <w:lang w:val="bg-BG"/>
        </w:rPr>
        <w:t xml:space="preserve"> </w:t>
      </w:r>
      <w:r w:rsidR="006F2FF2" w:rsidRPr="000506D8">
        <w:rPr>
          <w:rFonts w:cs="Times New Roman"/>
          <w:b/>
          <w:bCs/>
          <w:i/>
          <w:iCs/>
          <w:sz w:val="24"/>
          <w:szCs w:val="24"/>
          <w:lang w:val="bg-BG"/>
        </w:rPr>
        <w:t>36 месеца</w:t>
      </w:r>
      <w:r w:rsidR="006F2FF2" w:rsidRPr="000506D8">
        <w:rPr>
          <w:rFonts w:cs="Times New Roman"/>
          <w:sz w:val="24"/>
          <w:szCs w:val="24"/>
          <w:lang w:val="bg-BG"/>
        </w:rPr>
        <w:t xml:space="preserve"> за проекти</w:t>
      </w:r>
      <w:r w:rsidR="00D63337" w:rsidRPr="000506D8">
        <w:rPr>
          <w:rFonts w:cs="Times New Roman"/>
          <w:sz w:val="24"/>
          <w:szCs w:val="24"/>
          <w:lang w:val="bg-BG"/>
        </w:rPr>
        <w:t xml:space="preserve">, по които бенефициентът е </w:t>
      </w:r>
      <w:r w:rsidR="006F2FF2" w:rsidRPr="000506D8">
        <w:rPr>
          <w:rFonts w:cs="Times New Roman"/>
          <w:sz w:val="24"/>
          <w:szCs w:val="24"/>
          <w:lang w:val="bg-BG"/>
        </w:rPr>
        <w:t>възложител по</w:t>
      </w:r>
      <w:r w:rsidR="00E01BF0" w:rsidRPr="000506D8">
        <w:rPr>
          <w:rFonts w:cs="Times New Roman"/>
          <w:sz w:val="24"/>
          <w:szCs w:val="24"/>
          <w:lang w:val="bg-BG"/>
        </w:rPr>
        <w:t xml:space="preserve"> реда на</w:t>
      </w:r>
      <w:r w:rsidR="006F2FF2" w:rsidRPr="000506D8">
        <w:rPr>
          <w:rFonts w:cs="Times New Roman"/>
          <w:sz w:val="24"/>
          <w:szCs w:val="24"/>
          <w:lang w:val="bg-BG"/>
        </w:rPr>
        <w:t xml:space="preserve"> </w:t>
      </w:r>
      <w:r w:rsidR="00E0303B" w:rsidRPr="000506D8">
        <w:rPr>
          <w:rFonts w:cs="Times New Roman"/>
          <w:sz w:val="24"/>
          <w:szCs w:val="24"/>
          <w:lang w:val="bg-BG"/>
        </w:rPr>
        <w:t xml:space="preserve">Постановление  № 4 от 11 януари 2024 год.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 и </w:t>
      </w:r>
      <w:r w:rsidR="006F2FF2" w:rsidRPr="000506D8">
        <w:rPr>
          <w:rFonts w:cs="Times New Roman"/>
          <w:sz w:val="24"/>
          <w:szCs w:val="24"/>
          <w:lang w:val="bg-BG"/>
        </w:rPr>
        <w:t xml:space="preserve">до </w:t>
      </w:r>
      <w:r w:rsidR="006F2FF2" w:rsidRPr="000506D8">
        <w:rPr>
          <w:rFonts w:cs="Times New Roman"/>
          <w:b/>
          <w:bCs/>
          <w:i/>
          <w:iCs/>
          <w:sz w:val="24"/>
          <w:szCs w:val="24"/>
          <w:lang w:val="bg-BG"/>
        </w:rPr>
        <w:t>24 месеца</w:t>
      </w:r>
      <w:r w:rsidR="006F2FF2" w:rsidRPr="000506D8">
        <w:rPr>
          <w:rFonts w:cs="Times New Roman"/>
          <w:sz w:val="24"/>
          <w:szCs w:val="24"/>
          <w:lang w:val="bg-BG"/>
        </w:rPr>
        <w:t xml:space="preserve"> за останалите бенефициенти, </w:t>
      </w:r>
      <w:r w:rsidR="17E79FC8" w:rsidRPr="000506D8">
        <w:rPr>
          <w:rFonts w:cs="Times New Roman"/>
          <w:sz w:val="24"/>
          <w:szCs w:val="24"/>
          <w:lang w:val="bg-BG"/>
        </w:rPr>
        <w:t>считано от датата на подписването на този договор</w:t>
      </w:r>
      <w:r w:rsidR="00B137A2" w:rsidRPr="000506D8">
        <w:rPr>
          <w:rFonts w:cs="Times New Roman"/>
          <w:sz w:val="24"/>
          <w:szCs w:val="24"/>
          <w:lang w:val="bg-BG"/>
        </w:rPr>
        <w:t>, но не по-късно от 15.09.2029 г.</w:t>
      </w:r>
    </w:p>
    <w:p w14:paraId="483275CE" w14:textId="399D4142" w:rsidR="00447BAC" w:rsidRPr="000506D8" w:rsidRDefault="00DF2293" w:rsidP="004B3819">
      <w:pPr>
        <w:spacing w:line="276" w:lineRule="auto"/>
        <w:ind w:firstLine="708"/>
        <w:jc w:val="both"/>
        <w:rPr>
          <w:rFonts w:cs="Times New Roman"/>
          <w:sz w:val="24"/>
          <w:szCs w:val="24"/>
          <w:lang w:val="bg-BG"/>
        </w:rPr>
      </w:pPr>
      <w:r w:rsidRPr="000506D8">
        <w:rPr>
          <w:rFonts w:eastAsia="Calibri" w:cs="Times New Roman"/>
          <w:b/>
          <w:bCs/>
          <w:sz w:val="24"/>
          <w:szCs w:val="24"/>
          <w:lang w:val="bg-BG" w:eastAsia="en-US"/>
        </w:rPr>
        <w:t>(2)</w:t>
      </w:r>
      <w:r w:rsidRPr="000506D8">
        <w:rPr>
          <w:rFonts w:eastAsia="Calibri" w:cs="Times New Roman"/>
          <w:sz w:val="24"/>
          <w:szCs w:val="24"/>
          <w:lang w:val="bg-BG" w:eastAsia="en-US"/>
        </w:rPr>
        <w:t xml:space="preserve"> </w:t>
      </w:r>
      <w:r w:rsidR="00447BAC" w:rsidRPr="000506D8">
        <w:rPr>
          <w:rFonts w:cs="Times New Roman"/>
          <w:sz w:val="24"/>
          <w:szCs w:val="24"/>
          <w:shd w:val="clear" w:color="auto" w:fill="FEFEFE"/>
          <w:lang w:val="bg-BG"/>
        </w:rPr>
        <w:t xml:space="preserve"> </w:t>
      </w:r>
      <w:r w:rsidR="00B332F2" w:rsidRPr="000506D8">
        <w:rPr>
          <w:rFonts w:cs="Times New Roman"/>
          <w:sz w:val="24"/>
          <w:szCs w:val="24"/>
          <w:shd w:val="clear" w:color="auto" w:fill="FEFEFE"/>
          <w:lang w:val="bg-BG"/>
        </w:rPr>
        <w:t xml:space="preserve">Когато </w:t>
      </w:r>
      <w:r w:rsidR="00447BAC" w:rsidRPr="000506D8">
        <w:rPr>
          <w:rFonts w:cs="Times New Roman"/>
          <w:b/>
          <w:bCs/>
          <w:sz w:val="24"/>
          <w:szCs w:val="24"/>
          <w:lang w:val="bg-BG"/>
        </w:rPr>
        <w:t>БЕНЕФИЦИЕНТЪТ</w:t>
      </w:r>
      <w:r w:rsidR="00B332F2" w:rsidRPr="000506D8">
        <w:rPr>
          <w:rFonts w:cs="Times New Roman"/>
          <w:sz w:val="24"/>
          <w:szCs w:val="24"/>
          <w:lang w:val="bg-BG"/>
        </w:rPr>
        <w:t xml:space="preserve"> е </w:t>
      </w:r>
      <w:r w:rsidR="00447BAC" w:rsidRPr="000506D8">
        <w:rPr>
          <w:rFonts w:cs="Times New Roman"/>
          <w:sz w:val="24"/>
          <w:szCs w:val="24"/>
          <w:lang w:val="bg-BG"/>
        </w:rPr>
        <w:t xml:space="preserve">възложител по реда на ПМС № 4 </w:t>
      </w:r>
      <w:r w:rsidR="0060169A" w:rsidRPr="000506D8">
        <w:rPr>
          <w:rFonts w:cs="Times New Roman"/>
          <w:sz w:val="24"/>
          <w:szCs w:val="24"/>
          <w:lang w:val="bg-BG"/>
        </w:rPr>
        <w:t xml:space="preserve">от 11 януари 2024 год. </w:t>
      </w:r>
      <w:r w:rsidR="00447BAC" w:rsidRPr="000506D8">
        <w:rPr>
          <w:rFonts w:cs="Times New Roman"/>
          <w:sz w:val="24"/>
          <w:szCs w:val="24"/>
          <w:lang w:val="bg-BG"/>
        </w:rPr>
        <w:t>е длъжен да сключи договор</w:t>
      </w:r>
      <w:r w:rsidR="00EF7822" w:rsidRPr="000506D8">
        <w:rPr>
          <w:rFonts w:cs="Times New Roman"/>
          <w:sz w:val="24"/>
          <w:szCs w:val="24"/>
          <w:lang w:val="bg-BG"/>
        </w:rPr>
        <w:t>/</w:t>
      </w:r>
      <w:r w:rsidR="00447BAC" w:rsidRPr="000506D8">
        <w:rPr>
          <w:rFonts w:cs="Times New Roman"/>
          <w:sz w:val="24"/>
          <w:szCs w:val="24"/>
          <w:lang w:val="bg-BG"/>
        </w:rPr>
        <w:t xml:space="preserve">и с изпълнители за всички разходи по одобрения проект в срок до 15 месеца от подписване на административния договор и да уведоми </w:t>
      </w:r>
      <w:r w:rsidR="00447BAC" w:rsidRPr="000506D8">
        <w:rPr>
          <w:rFonts w:cs="Times New Roman"/>
          <w:b/>
          <w:bCs/>
          <w:sz w:val="24"/>
          <w:szCs w:val="24"/>
          <w:lang w:val="bg-BG"/>
        </w:rPr>
        <w:t xml:space="preserve">ФОНДА </w:t>
      </w:r>
      <w:r w:rsidR="00447BAC" w:rsidRPr="000506D8">
        <w:rPr>
          <w:rFonts w:cs="Times New Roman"/>
          <w:sz w:val="24"/>
          <w:szCs w:val="24"/>
          <w:lang w:val="bg-BG"/>
        </w:rPr>
        <w:t>в посочения срок</w:t>
      </w:r>
      <w:r w:rsidR="00AE7F89" w:rsidRPr="000506D8">
        <w:rPr>
          <w:rFonts w:cs="Times New Roman"/>
          <w:sz w:val="24"/>
          <w:szCs w:val="24"/>
          <w:lang w:val="bg-BG"/>
        </w:rPr>
        <w:t>.</w:t>
      </w:r>
    </w:p>
    <w:p w14:paraId="3899E3E6" w14:textId="77777777" w:rsidR="0051092A" w:rsidRPr="000506D8" w:rsidRDefault="00AE7F89" w:rsidP="004B3819">
      <w:pPr>
        <w:spacing w:line="276" w:lineRule="auto"/>
        <w:ind w:firstLine="708"/>
        <w:jc w:val="both"/>
        <w:rPr>
          <w:rFonts w:cs="Times New Roman"/>
          <w:sz w:val="24"/>
          <w:szCs w:val="24"/>
          <w:lang w:val="bg-BG"/>
        </w:rPr>
      </w:pPr>
      <w:r w:rsidRPr="000506D8">
        <w:rPr>
          <w:rFonts w:cs="Times New Roman"/>
          <w:b/>
          <w:bCs/>
          <w:sz w:val="24"/>
          <w:szCs w:val="24"/>
          <w:lang w:val="bg-BG"/>
        </w:rPr>
        <w:t>(3)</w:t>
      </w:r>
      <w:r w:rsidRPr="000506D8">
        <w:rPr>
          <w:rFonts w:cs="Times New Roman"/>
          <w:sz w:val="24"/>
          <w:szCs w:val="24"/>
          <w:lang w:val="bg-BG"/>
        </w:rPr>
        <w:t xml:space="preserve"> В срок</w:t>
      </w:r>
      <w:r w:rsidR="008F3E26" w:rsidRPr="000506D8">
        <w:rPr>
          <w:rFonts w:cs="Times New Roman"/>
          <w:sz w:val="24"/>
          <w:szCs w:val="24"/>
          <w:lang w:val="bg-BG"/>
        </w:rPr>
        <w:t xml:space="preserve">а </w:t>
      </w:r>
      <w:r w:rsidRPr="000506D8">
        <w:rPr>
          <w:rFonts w:cs="Times New Roman"/>
          <w:sz w:val="24"/>
          <w:szCs w:val="24"/>
          <w:lang w:val="bg-BG"/>
        </w:rPr>
        <w:t xml:space="preserve">по ал. 1 </w:t>
      </w:r>
      <w:r w:rsidRPr="000506D8">
        <w:rPr>
          <w:rFonts w:cs="Times New Roman"/>
          <w:b/>
          <w:sz w:val="24"/>
          <w:szCs w:val="24"/>
          <w:lang w:val="bg-BG"/>
        </w:rPr>
        <w:t>БЕНЕФИЦИЕНТЪТ</w:t>
      </w:r>
      <w:r w:rsidRPr="000506D8">
        <w:rPr>
          <w:rFonts w:cs="Times New Roman"/>
          <w:sz w:val="24"/>
          <w:szCs w:val="24"/>
          <w:lang w:val="bg-BG"/>
        </w:rPr>
        <w:t xml:space="preserve"> се задължава</w:t>
      </w:r>
      <w:r w:rsidR="0051092A" w:rsidRPr="000506D8">
        <w:rPr>
          <w:rFonts w:cs="Times New Roman"/>
          <w:sz w:val="24"/>
          <w:szCs w:val="24"/>
          <w:lang w:val="bg-BG"/>
        </w:rPr>
        <w:t>:</w:t>
      </w:r>
    </w:p>
    <w:p w14:paraId="5AC396D2" w14:textId="3AE4EB87" w:rsidR="00AE7F89" w:rsidRPr="000506D8" w:rsidRDefault="0051092A" w:rsidP="004B3819">
      <w:pPr>
        <w:spacing w:line="276" w:lineRule="auto"/>
        <w:ind w:firstLine="708"/>
        <w:jc w:val="both"/>
        <w:rPr>
          <w:rFonts w:cs="Times New Roman"/>
          <w:sz w:val="24"/>
          <w:szCs w:val="24"/>
          <w:lang w:val="bg-BG"/>
        </w:rPr>
      </w:pPr>
      <w:r w:rsidRPr="000506D8">
        <w:rPr>
          <w:rFonts w:cs="Times New Roman"/>
          <w:sz w:val="24"/>
          <w:szCs w:val="24"/>
          <w:lang w:val="bg-BG"/>
        </w:rPr>
        <w:t xml:space="preserve">1. </w:t>
      </w:r>
      <w:r w:rsidR="00AE7F89" w:rsidRPr="000506D8">
        <w:rPr>
          <w:rFonts w:cs="Times New Roman"/>
          <w:sz w:val="24"/>
          <w:szCs w:val="24"/>
          <w:lang w:val="bg-BG"/>
        </w:rPr>
        <w:t>да</w:t>
      </w:r>
      <w:r w:rsidR="005C2A58" w:rsidRPr="000506D8">
        <w:rPr>
          <w:rFonts w:cs="Times New Roman"/>
          <w:sz w:val="24"/>
          <w:szCs w:val="24"/>
          <w:lang w:val="bg-BG"/>
        </w:rPr>
        <w:t xml:space="preserve"> </w:t>
      </w:r>
      <w:r w:rsidR="00AE7F89" w:rsidRPr="000506D8">
        <w:rPr>
          <w:rFonts w:cs="Times New Roman"/>
          <w:sz w:val="24"/>
          <w:szCs w:val="24"/>
          <w:lang w:val="bg-BG"/>
        </w:rPr>
        <w:t>извърши изцяло инвестициите/дейностите</w:t>
      </w:r>
      <w:r w:rsidR="002B39D1" w:rsidRPr="000506D8">
        <w:rPr>
          <w:rFonts w:cs="Times New Roman"/>
          <w:sz w:val="24"/>
          <w:szCs w:val="24"/>
          <w:lang w:val="bg-BG"/>
        </w:rPr>
        <w:t xml:space="preserve">, включени в Приложение № 1 </w:t>
      </w:r>
      <w:r w:rsidR="00AE7F89" w:rsidRPr="000506D8">
        <w:rPr>
          <w:rFonts w:cs="Times New Roman"/>
          <w:sz w:val="24"/>
          <w:szCs w:val="24"/>
          <w:lang w:val="bg-BG"/>
        </w:rPr>
        <w:t>и да използва подпомаганите активи съгласно предназначението и условията, посочени в одобрения проект</w:t>
      </w:r>
      <w:r w:rsidR="005C740E" w:rsidRPr="000506D8">
        <w:rPr>
          <w:rFonts w:cs="Times New Roman"/>
          <w:sz w:val="24"/>
          <w:szCs w:val="24"/>
          <w:lang w:val="bg-BG"/>
        </w:rPr>
        <w:t>.</w:t>
      </w:r>
      <w:r w:rsidRPr="000506D8">
        <w:rPr>
          <w:rFonts w:cs="Times New Roman"/>
          <w:sz w:val="24"/>
          <w:szCs w:val="24"/>
          <w:lang w:val="bg-BG"/>
        </w:rPr>
        <w:t xml:space="preserve"> </w:t>
      </w:r>
    </w:p>
    <w:p w14:paraId="518C2800" w14:textId="390840FF" w:rsidR="0051092A" w:rsidRPr="000506D8" w:rsidRDefault="0051092A" w:rsidP="004B3819">
      <w:pPr>
        <w:spacing w:line="276" w:lineRule="auto"/>
        <w:ind w:firstLine="708"/>
        <w:jc w:val="both"/>
        <w:rPr>
          <w:rFonts w:cs="Times New Roman"/>
          <w:sz w:val="24"/>
          <w:szCs w:val="24"/>
          <w:lang w:val="bg-BG"/>
        </w:rPr>
      </w:pPr>
      <w:r w:rsidRPr="000506D8">
        <w:rPr>
          <w:rFonts w:cs="Times New Roman"/>
          <w:sz w:val="24"/>
          <w:szCs w:val="24"/>
          <w:lang w:val="bg-BG"/>
        </w:rPr>
        <w:t>2. да изпълни и започне да използва по предназначение, а когато е приложимо и да въведе в експлоатация инвестициите/дейностите, включени в Приложение № 1а.</w:t>
      </w:r>
    </w:p>
    <w:p w14:paraId="75353A28" w14:textId="5ABD23CA" w:rsidR="006622DA" w:rsidRPr="000506D8" w:rsidRDefault="2E8C5DC6" w:rsidP="004B3819">
      <w:pPr>
        <w:spacing w:line="276" w:lineRule="auto"/>
        <w:ind w:firstLine="708"/>
        <w:jc w:val="both"/>
        <w:rPr>
          <w:rFonts w:cs="Times New Roman"/>
          <w:sz w:val="24"/>
          <w:szCs w:val="24"/>
          <w:lang w:val="bg-BG"/>
        </w:rPr>
      </w:pPr>
      <w:r w:rsidRPr="000506D8">
        <w:rPr>
          <w:rFonts w:cs="Times New Roman"/>
          <w:b/>
          <w:bCs/>
          <w:sz w:val="24"/>
          <w:szCs w:val="24"/>
          <w:lang w:val="bg-BG"/>
        </w:rPr>
        <w:t>(</w:t>
      </w:r>
      <w:r w:rsidR="00510739" w:rsidRPr="000506D8">
        <w:rPr>
          <w:rFonts w:cs="Times New Roman"/>
          <w:b/>
          <w:bCs/>
          <w:sz w:val="24"/>
          <w:szCs w:val="24"/>
          <w:lang w:val="bg-BG"/>
        </w:rPr>
        <w:t>4</w:t>
      </w:r>
      <w:r w:rsidR="1F57F016" w:rsidRPr="000506D8">
        <w:rPr>
          <w:rFonts w:cs="Times New Roman"/>
          <w:b/>
          <w:bCs/>
          <w:sz w:val="24"/>
          <w:szCs w:val="24"/>
          <w:lang w:val="bg-BG"/>
        </w:rPr>
        <w:t xml:space="preserve">) </w:t>
      </w:r>
      <w:r w:rsidR="006622DA" w:rsidRPr="000506D8">
        <w:rPr>
          <w:rFonts w:cs="Times New Roman"/>
          <w:b/>
          <w:bCs/>
          <w:sz w:val="24"/>
          <w:szCs w:val="24"/>
          <w:lang w:val="bg-BG"/>
        </w:rPr>
        <w:t>БЕНЕФИЦИЕНТЪТ</w:t>
      </w:r>
      <w:r w:rsidR="006622DA" w:rsidRPr="000506D8">
        <w:rPr>
          <w:rFonts w:cs="Times New Roman"/>
          <w:sz w:val="24"/>
          <w:szCs w:val="24"/>
          <w:lang w:val="bg-BG"/>
        </w:rPr>
        <w:t xml:space="preserve"> е длъжен да спазва всички, посочени в този договор и приложенията към него, </w:t>
      </w:r>
      <w:r w:rsidR="00E027E6" w:rsidRPr="000506D8">
        <w:rPr>
          <w:rFonts w:cs="Times New Roman"/>
          <w:sz w:val="24"/>
          <w:szCs w:val="24"/>
          <w:lang w:val="bg-BG"/>
        </w:rPr>
        <w:t>Условията</w:t>
      </w:r>
      <w:r w:rsidR="00290D53" w:rsidRPr="000506D8">
        <w:rPr>
          <w:rFonts w:cs="Times New Roman"/>
          <w:sz w:val="24"/>
          <w:szCs w:val="24"/>
          <w:lang w:val="bg-BG"/>
        </w:rPr>
        <w:t xml:space="preserve"> и Наредба № 4 от 25.10.2024 г.</w:t>
      </w:r>
      <w:r w:rsidR="00E027E6" w:rsidRPr="000506D8">
        <w:rPr>
          <w:rFonts w:cs="Times New Roman"/>
          <w:sz w:val="24"/>
          <w:szCs w:val="24"/>
          <w:lang w:val="bg-BG"/>
        </w:rPr>
        <w:t>,</w:t>
      </w:r>
      <w:r w:rsidR="002F351E" w:rsidRPr="000506D8">
        <w:rPr>
          <w:rFonts w:cs="Times New Roman"/>
          <w:sz w:val="24"/>
          <w:szCs w:val="24"/>
          <w:lang w:val="bg-BG"/>
        </w:rPr>
        <w:t xml:space="preserve"> </w:t>
      </w:r>
      <w:r w:rsidR="006622DA" w:rsidRPr="000506D8">
        <w:rPr>
          <w:rFonts w:cs="Times New Roman"/>
          <w:sz w:val="24"/>
          <w:szCs w:val="24"/>
          <w:lang w:val="bg-BG"/>
        </w:rPr>
        <w:t xml:space="preserve">критерии за допустимост и подбор, ангажименти и други задължения, от датата на сключване на административния договор до изтичане на срока на мониторинг, определен както следва: </w:t>
      </w:r>
    </w:p>
    <w:p w14:paraId="27452D2B" w14:textId="77777777" w:rsidR="00A24DE5" w:rsidRPr="000506D8" w:rsidRDefault="00A24DE5" w:rsidP="004B3819">
      <w:pPr>
        <w:spacing w:line="276" w:lineRule="auto"/>
        <w:ind w:firstLine="708"/>
        <w:jc w:val="both"/>
        <w:rPr>
          <w:rFonts w:cs="Times New Roman"/>
          <w:sz w:val="24"/>
          <w:szCs w:val="24"/>
          <w:lang w:val="bg-BG"/>
        </w:rPr>
      </w:pPr>
    </w:p>
    <w:p w14:paraId="4692EE25" w14:textId="77777777" w:rsidR="00A24DE5" w:rsidRPr="000506D8" w:rsidRDefault="00A24DE5" w:rsidP="004B3819">
      <w:pPr>
        <w:spacing w:line="276" w:lineRule="auto"/>
        <w:ind w:firstLine="708"/>
        <w:jc w:val="both"/>
        <w:rPr>
          <w:rFonts w:cs="Times New Roman"/>
          <w:sz w:val="24"/>
          <w:szCs w:val="24"/>
          <w:lang w:val="bg-BG"/>
        </w:rPr>
      </w:pPr>
    </w:p>
    <w:p w14:paraId="225299C2" w14:textId="77777777" w:rsidR="00A24DE5" w:rsidRPr="000506D8" w:rsidRDefault="00A24DE5" w:rsidP="004B3819">
      <w:pPr>
        <w:spacing w:line="276" w:lineRule="auto"/>
        <w:ind w:firstLine="708"/>
        <w:jc w:val="both"/>
        <w:rPr>
          <w:rFonts w:cs="Times New Roman"/>
          <w:sz w:val="24"/>
          <w:szCs w:val="24"/>
          <w:lang w:val="bg-BG"/>
        </w:rPr>
      </w:pPr>
    </w:p>
    <w:p w14:paraId="160516A8" w14:textId="0DC6E52D" w:rsidR="006622DA" w:rsidRPr="000506D8" w:rsidRDefault="006622DA" w:rsidP="004B3819">
      <w:pPr>
        <w:spacing w:line="276" w:lineRule="auto"/>
        <w:ind w:firstLine="708"/>
        <w:jc w:val="both"/>
        <w:rPr>
          <w:rFonts w:cs="Times New Roman"/>
          <w:sz w:val="24"/>
          <w:szCs w:val="24"/>
          <w:lang w:val="bg-BG"/>
        </w:rPr>
      </w:pPr>
      <w:r w:rsidRPr="000506D8">
        <w:rPr>
          <w:rFonts w:cs="Times New Roman"/>
          <w:sz w:val="24"/>
          <w:szCs w:val="24"/>
          <w:lang w:val="bg-BG"/>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51FB5579" w14:textId="1D2D8514" w:rsidR="006622DA" w:rsidRPr="000506D8" w:rsidRDefault="006622DA" w:rsidP="004B3819">
      <w:pPr>
        <w:spacing w:line="276" w:lineRule="auto"/>
        <w:ind w:firstLine="708"/>
        <w:jc w:val="both"/>
        <w:rPr>
          <w:rFonts w:cs="Times New Roman"/>
          <w:sz w:val="24"/>
          <w:szCs w:val="24"/>
          <w:lang w:val="bg-BG"/>
        </w:rPr>
      </w:pPr>
      <w:r w:rsidRPr="000506D8">
        <w:rPr>
          <w:rFonts w:cs="Times New Roman"/>
          <w:sz w:val="24"/>
          <w:szCs w:val="24"/>
          <w:lang w:val="bg-BG"/>
        </w:rPr>
        <w:t>2. пет години, считано от датата на изплащане на окончателно плащане по административния договор – за големи предприятия и за бенефициенти не попадащи в обхвата на ЗМСП като църкви, сдружения с нестопанска цел и т.н.</w:t>
      </w:r>
    </w:p>
    <w:p w14:paraId="76570024" w14:textId="77777777" w:rsidR="00A511D0" w:rsidRPr="000506D8" w:rsidRDefault="00A511D0" w:rsidP="004B3819">
      <w:pPr>
        <w:spacing w:line="276" w:lineRule="auto"/>
        <w:ind w:firstLine="708"/>
        <w:jc w:val="both"/>
        <w:rPr>
          <w:rFonts w:cs="Times New Roman"/>
          <w:sz w:val="24"/>
          <w:szCs w:val="24"/>
          <w:lang w:val="bg-BG"/>
        </w:rPr>
      </w:pPr>
    </w:p>
    <w:p w14:paraId="4618AB06" w14:textId="77777777" w:rsidR="003F6557" w:rsidRPr="000506D8" w:rsidRDefault="003F6557" w:rsidP="004B3819">
      <w:pPr>
        <w:pStyle w:val="BodyText"/>
        <w:spacing w:line="276" w:lineRule="auto"/>
        <w:jc w:val="center"/>
        <w:rPr>
          <w:rFonts w:cs="Times New Roman"/>
          <w:b/>
          <w:szCs w:val="24"/>
          <w:lang w:val="bg-BG"/>
        </w:rPr>
      </w:pPr>
    </w:p>
    <w:p w14:paraId="7E8E7F41" w14:textId="13873C15" w:rsidR="000A2D4E" w:rsidRPr="000506D8" w:rsidRDefault="000A2D4E" w:rsidP="004B3819">
      <w:pPr>
        <w:pStyle w:val="BodyText"/>
        <w:spacing w:line="276" w:lineRule="auto"/>
        <w:jc w:val="center"/>
        <w:rPr>
          <w:rFonts w:cs="Times New Roman"/>
          <w:b/>
          <w:szCs w:val="24"/>
          <w:lang w:val="bg-BG"/>
        </w:rPr>
      </w:pPr>
      <w:r w:rsidRPr="000506D8">
        <w:rPr>
          <w:rFonts w:cs="Times New Roman"/>
          <w:b/>
          <w:szCs w:val="24"/>
          <w:lang w:val="bg-BG"/>
        </w:rPr>
        <w:t>I</w:t>
      </w:r>
      <w:r w:rsidR="000260B1" w:rsidRPr="000506D8">
        <w:rPr>
          <w:rFonts w:cs="Times New Roman"/>
          <w:b/>
          <w:szCs w:val="24"/>
          <w:lang w:val="bg-BG"/>
        </w:rPr>
        <w:t>II</w:t>
      </w:r>
      <w:r w:rsidRPr="000506D8">
        <w:rPr>
          <w:rFonts w:cs="Times New Roman"/>
          <w:b/>
          <w:szCs w:val="24"/>
          <w:lang w:val="bg-BG"/>
        </w:rPr>
        <w:t xml:space="preserve">. </w:t>
      </w:r>
      <w:r w:rsidR="00574642" w:rsidRPr="000506D8">
        <w:rPr>
          <w:rFonts w:cs="Times New Roman"/>
          <w:b/>
          <w:szCs w:val="24"/>
          <w:lang w:val="bg-BG"/>
        </w:rPr>
        <w:t>ПРАВА И ЗАДЪЛЖЕНИЯ НА БЕНЕФИЦИЕНТА</w:t>
      </w:r>
    </w:p>
    <w:p w14:paraId="3BB4EF34" w14:textId="77777777" w:rsidR="000A2D4E" w:rsidRPr="000506D8" w:rsidRDefault="000A2D4E" w:rsidP="004B3819">
      <w:pPr>
        <w:pStyle w:val="BodyText"/>
        <w:spacing w:line="276" w:lineRule="auto"/>
        <w:rPr>
          <w:rFonts w:cs="Times New Roman"/>
          <w:szCs w:val="24"/>
          <w:lang w:val="bg-BG"/>
        </w:rPr>
      </w:pPr>
    </w:p>
    <w:p w14:paraId="2EAC303C" w14:textId="14832DB9" w:rsidR="008E4FE8" w:rsidRPr="000506D8" w:rsidRDefault="02A7D3FE"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832465" w:rsidRPr="000506D8">
        <w:rPr>
          <w:rFonts w:cs="Times New Roman"/>
          <w:b/>
          <w:bCs/>
          <w:szCs w:val="24"/>
          <w:lang w:val="bg-BG"/>
        </w:rPr>
        <w:t>5</w:t>
      </w:r>
      <w:r w:rsidRPr="000506D8">
        <w:rPr>
          <w:rFonts w:cs="Times New Roman"/>
          <w:b/>
          <w:bCs/>
          <w:szCs w:val="24"/>
          <w:lang w:val="bg-BG"/>
        </w:rPr>
        <w:t>.</w:t>
      </w:r>
      <w:r w:rsidRPr="000506D8">
        <w:rPr>
          <w:rFonts w:cs="Times New Roman"/>
          <w:szCs w:val="24"/>
          <w:lang w:val="bg-BG"/>
        </w:rPr>
        <w:t xml:space="preserve"> </w:t>
      </w:r>
      <w:r w:rsidRPr="000506D8">
        <w:rPr>
          <w:rFonts w:cs="Times New Roman"/>
          <w:b/>
          <w:bCs/>
          <w:szCs w:val="24"/>
          <w:lang w:val="bg-BG"/>
        </w:rPr>
        <w:t>(1)</w:t>
      </w:r>
      <w:r w:rsidRPr="000506D8">
        <w:rPr>
          <w:rFonts w:cs="Times New Roman"/>
          <w:szCs w:val="24"/>
          <w:lang w:val="bg-BG"/>
        </w:rPr>
        <w:t xml:space="preserve"> </w:t>
      </w:r>
      <w:r w:rsidRPr="000506D8">
        <w:rPr>
          <w:rFonts w:cs="Times New Roman"/>
          <w:b/>
          <w:bCs/>
          <w:szCs w:val="24"/>
          <w:lang w:val="bg-BG"/>
        </w:rPr>
        <w:t xml:space="preserve">БЕНЕФИЦИЕНТЪТ </w:t>
      </w:r>
      <w:r w:rsidRPr="000506D8">
        <w:rPr>
          <w:rFonts w:cs="Times New Roman"/>
          <w:szCs w:val="24"/>
          <w:lang w:val="bg-BG"/>
        </w:rPr>
        <w:t>има право:</w:t>
      </w:r>
    </w:p>
    <w:p w14:paraId="1EC33C40" w14:textId="79311236" w:rsidR="008E4FE8" w:rsidRPr="000506D8" w:rsidRDefault="02A7D3FE" w:rsidP="004B3819">
      <w:pPr>
        <w:pStyle w:val="BodyText"/>
        <w:spacing w:line="276" w:lineRule="auto"/>
        <w:ind w:firstLine="708"/>
        <w:rPr>
          <w:rFonts w:cs="Times New Roman"/>
          <w:i/>
          <w:iCs/>
          <w:szCs w:val="24"/>
          <w:lang w:val="bg-BG"/>
        </w:rPr>
      </w:pPr>
      <w:r w:rsidRPr="000506D8">
        <w:rPr>
          <w:rFonts w:cs="Times New Roman"/>
          <w:szCs w:val="24"/>
          <w:lang w:val="bg-BG"/>
        </w:rPr>
        <w:t xml:space="preserve">1. да получи </w:t>
      </w:r>
      <w:r w:rsidR="11DCA266" w:rsidRPr="000506D8">
        <w:rPr>
          <w:rFonts w:cs="Times New Roman"/>
          <w:szCs w:val="24"/>
          <w:lang w:val="bg-BG"/>
        </w:rPr>
        <w:t xml:space="preserve">БФП </w:t>
      </w:r>
      <w:r w:rsidR="0963C31E" w:rsidRPr="000506D8">
        <w:rPr>
          <w:rFonts w:cs="Times New Roman"/>
          <w:szCs w:val="24"/>
          <w:lang w:val="bg-BG"/>
        </w:rPr>
        <w:t xml:space="preserve">в размер до </w:t>
      </w:r>
      <w:r w:rsidRPr="000506D8">
        <w:rPr>
          <w:rFonts w:cs="Times New Roman"/>
          <w:szCs w:val="24"/>
          <w:lang w:val="bg-BG"/>
        </w:rPr>
        <w:t>определен</w:t>
      </w:r>
      <w:r w:rsidR="471E510B" w:rsidRPr="000506D8">
        <w:rPr>
          <w:rFonts w:cs="Times New Roman"/>
          <w:szCs w:val="24"/>
          <w:lang w:val="bg-BG"/>
        </w:rPr>
        <w:t xml:space="preserve">ия </w:t>
      </w:r>
      <w:r w:rsidR="004671AE" w:rsidRPr="000506D8">
        <w:rPr>
          <w:rFonts w:cs="Times New Roman"/>
          <w:szCs w:val="24"/>
          <w:lang w:val="bg-BG"/>
        </w:rPr>
        <w:t xml:space="preserve">в чл. 2, ал. </w:t>
      </w:r>
      <w:r w:rsidR="004F1616" w:rsidRPr="000506D8">
        <w:rPr>
          <w:rFonts w:cs="Times New Roman"/>
          <w:szCs w:val="24"/>
          <w:lang w:val="bg-BG"/>
        </w:rPr>
        <w:t>2</w:t>
      </w:r>
      <w:r w:rsidRPr="000506D8">
        <w:rPr>
          <w:rFonts w:cs="Times New Roman"/>
          <w:szCs w:val="24"/>
          <w:lang w:val="bg-BG"/>
        </w:rPr>
        <w:t xml:space="preserve">, която да му бъде изплатена еднократно или чрез авансово, междинно и окончателно плащане при спазване на </w:t>
      </w:r>
      <w:r w:rsidR="3A03913C" w:rsidRPr="000506D8">
        <w:rPr>
          <w:rFonts w:cs="Times New Roman"/>
          <w:szCs w:val="24"/>
          <w:lang w:val="bg-BG"/>
        </w:rPr>
        <w:t>У</w:t>
      </w:r>
      <w:r w:rsidRPr="000506D8">
        <w:rPr>
          <w:rFonts w:cs="Times New Roman"/>
          <w:szCs w:val="24"/>
          <w:lang w:val="bg-BG"/>
        </w:rPr>
        <w:t>словия</w:t>
      </w:r>
      <w:r w:rsidR="433765BF" w:rsidRPr="000506D8">
        <w:rPr>
          <w:rFonts w:cs="Times New Roman"/>
          <w:szCs w:val="24"/>
          <w:lang w:val="bg-BG"/>
        </w:rPr>
        <w:t>та</w:t>
      </w:r>
      <w:r w:rsidRPr="000506D8">
        <w:rPr>
          <w:rFonts w:cs="Times New Roman"/>
          <w:szCs w:val="24"/>
          <w:lang w:val="bg-BG"/>
        </w:rPr>
        <w:t xml:space="preserve">,  и Наредба № 4 от </w:t>
      </w:r>
      <w:r w:rsidR="5061CB5C" w:rsidRPr="000506D8">
        <w:rPr>
          <w:rFonts w:cs="Times New Roman"/>
          <w:szCs w:val="24"/>
          <w:lang w:val="bg-BG"/>
        </w:rPr>
        <w:t>25.10.</w:t>
      </w:r>
      <w:r w:rsidRPr="000506D8">
        <w:rPr>
          <w:rFonts w:cs="Times New Roman"/>
          <w:szCs w:val="24"/>
          <w:lang w:val="bg-BG"/>
        </w:rPr>
        <w:t>2024г.</w:t>
      </w:r>
      <w:r w:rsidRPr="000506D8">
        <w:rPr>
          <w:rFonts w:cs="Times New Roman"/>
          <w:i/>
          <w:iCs/>
          <w:szCs w:val="24"/>
          <w:lang w:val="bg-BG"/>
        </w:rPr>
        <w:t>;</w:t>
      </w:r>
    </w:p>
    <w:p w14:paraId="42EB1D8B" w14:textId="622BB71E" w:rsidR="008E4FE8" w:rsidRPr="000506D8" w:rsidRDefault="02A7D3FE" w:rsidP="004B3819">
      <w:pPr>
        <w:pStyle w:val="BodyText"/>
        <w:spacing w:line="276" w:lineRule="auto"/>
        <w:ind w:firstLine="708"/>
        <w:rPr>
          <w:rFonts w:cs="Times New Roman"/>
          <w:szCs w:val="24"/>
          <w:lang w:val="bg-BG"/>
        </w:rPr>
      </w:pPr>
      <w:r w:rsidRPr="000506D8">
        <w:rPr>
          <w:rFonts w:cs="Times New Roman"/>
          <w:szCs w:val="24"/>
          <w:lang w:val="bg-BG"/>
        </w:rPr>
        <w:t xml:space="preserve">2. да бъде уведомен за окончателния размер на БФП, </w:t>
      </w:r>
      <w:r w:rsidRPr="000506D8">
        <w:rPr>
          <w:rFonts w:cs="Times New Roman"/>
          <w:szCs w:val="24"/>
          <w:shd w:val="clear" w:color="auto" w:fill="FEFEFE"/>
          <w:lang w:val="bg-BG"/>
        </w:rPr>
        <w:t>с изключение на случаите по чл.</w:t>
      </w:r>
      <w:r w:rsidR="600FD199" w:rsidRPr="000506D8">
        <w:rPr>
          <w:rFonts w:cs="Times New Roman"/>
          <w:szCs w:val="24"/>
          <w:shd w:val="clear" w:color="auto" w:fill="FEFEFE"/>
          <w:lang w:val="bg-BG"/>
        </w:rPr>
        <w:t xml:space="preserve"> </w:t>
      </w:r>
      <w:r w:rsidRPr="000506D8">
        <w:rPr>
          <w:rFonts w:cs="Times New Roman"/>
          <w:szCs w:val="24"/>
          <w:shd w:val="clear" w:color="auto" w:fill="FEFEFE"/>
          <w:lang w:val="bg-BG"/>
        </w:rPr>
        <w:t xml:space="preserve">50, ал.10 от Наредба </w:t>
      </w:r>
      <w:r w:rsidR="003D41FA" w:rsidRPr="000506D8">
        <w:rPr>
          <w:rFonts w:cs="Times New Roman"/>
          <w:szCs w:val="24"/>
          <w:lang w:val="bg-BG"/>
        </w:rPr>
        <w:t xml:space="preserve">№ 4 от </w:t>
      </w:r>
      <w:r w:rsidR="7E0502C3" w:rsidRPr="000506D8">
        <w:rPr>
          <w:rFonts w:cs="Times New Roman"/>
          <w:szCs w:val="24"/>
          <w:lang w:val="bg-BG"/>
        </w:rPr>
        <w:t>25.10.</w:t>
      </w:r>
      <w:r w:rsidRPr="000506D8">
        <w:rPr>
          <w:rFonts w:cs="Times New Roman"/>
          <w:szCs w:val="24"/>
          <w:lang w:val="bg-BG"/>
        </w:rPr>
        <w:t>2024 г. или за отказа да му бъде изплатена такава;</w:t>
      </w:r>
      <w:r w:rsidRPr="000506D8">
        <w:rPr>
          <w:rFonts w:cs="Times New Roman"/>
          <w:b/>
          <w:bCs/>
          <w:szCs w:val="24"/>
          <w:lang w:val="bg-BG"/>
        </w:rPr>
        <w:t xml:space="preserve"> </w:t>
      </w:r>
    </w:p>
    <w:p w14:paraId="50D94379" w14:textId="5AF9DC68" w:rsidR="008E4FE8" w:rsidRPr="000506D8" w:rsidRDefault="02A7D3FE" w:rsidP="004B3819">
      <w:pPr>
        <w:pStyle w:val="BodyText"/>
        <w:spacing w:line="276" w:lineRule="auto"/>
        <w:ind w:firstLine="708"/>
        <w:rPr>
          <w:rFonts w:cs="Times New Roman"/>
          <w:szCs w:val="24"/>
          <w:lang w:val="bg-BG"/>
        </w:rPr>
      </w:pPr>
      <w:r w:rsidRPr="000506D8">
        <w:rPr>
          <w:rFonts w:cs="Times New Roman"/>
          <w:szCs w:val="24"/>
          <w:lang w:val="bg-BG"/>
        </w:rPr>
        <w:t>3. да получи авансово/междинно</w:t>
      </w:r>
      <w:r w:rsidR="00A45821" w:rsidRPr="000506D8">
        <w:rPr>
          <w:rFonts w:cs="Times New Roman"/>
          <w:szCs w:val="24"/>
          <w:lang w:val="bg-BG"/>
        </w:rPr>
        <w:t xml:space="preserve"> </w:t>
      </w:r>
      <w:r w:rsidRPr="000506D8">
        <w:rPr>
          <w:rFonts w:cs="Times New Roman"/>
          <w:szCs w:val="24"/>
          <w:lang w:val="bg-BG"/>
        </w:rPr>
        <w:t xml:space="preserve">плащане, съгласно чл. </w:t>
      </w:r>
      <w:r w:rsidR="00421915" w:rsidRPr="000506D8">
        <w:rPr>
          <w:rFonts w:cs="Times New Roman"/>
          <w:szCs w:val="24"/>
          <w:lang w:val="bg-BG"/>
        </w:rPr>
        <w:t>2</w:t>
      </w:r>
      <w:r w:rsidRPr="000506D8">
        <w:rPr>
          <w:rFonts w:cs="Times New Roman"/>
          <w:szCs w:val="24"/>
          <w:lang w:val="bg-BG"/>
        </w:rPr>
        <w:t>;</w:t>
      </w:r>
    </w:p>
    <w:p w14:paraId="0317BA1D" w14:textId="55E179F9" w:rsidR="00E629DB" w:rsidRPr="000506D8" w:rsidRDefault="00815271" w:rsidP="00A24DE5">
      <w:pPr>
        <w:pStyle w:val="BodyText"/>
        <w:spacing w:line="276" w:lineRule="auto"/>
        <w:ind w:right="-1" w:firstLine="708"/>
        <w:rPr>
          <w:rFonts w:cs="Times New Roman"/>
          <w:color w:val="000000"/>
          <w:szCs w:val="24"/>
          <w:lang w:val="bg-BG" w:eastAsia="bg-BG"/>
        </w:rPr>
      </w:pPr>
      <w:r w:rsidRPr="000506D8">
        <w:rPr>
          <w:rFonts w:cs="Times New Roman"/>
          <w:szCs w:val="24"/>
          <w:shd w:val="clear" w:color="auto" w:fill="FEFEFE"/>
          <w:lang w:val="bg-BG"/>
        </w:rPr>
        <w:t>4</w:t>
      </w:r>
      <w:r w:rsidR="00ED5E8B" w:rsidRPr="000506D8">
        <w:rPr>
          <w:rFonts w:cs="Times New Roman"/>
          <w:szCs w:val="24"/>
          <w:shd w:val="clear" w:color="auto" w:fill="FEFEFE"/>
          <w:lang w:val="bg-BG"/>
        </w:rPr>
        <w:t>.</w:t>
      </w:r>
      <w:r w:rsidR="02A7D3FE" w:rsidRPr="000506D8">
        <w:rPr>
          <w:rFonts w:cs="Times New Roman"/>
          <w:szCs w:val="24"/>
          <w:shd w:val="clear" w:color="auto" w:fill="FEFEFE"/>
          <w:lang w:val="bg-BG"/>
        </w:rPr>
        <w:t xml:space="preserve"> </w:t>
      </w:r>
      <w:r w:rsidR="02A7D3FE" w:rsidRPr="000506D8">
        <w:rPr>
          <w:rFonts w:cs="Times New Roman"/>
          <w:szCs w:val="24"/>
          <w:lang w:val="bg-BG"/>
        </w:rPr>
        <w:t xml:space="preserve">да оттегля изцяло или частично по всяко време с писмено уведомление до </w:t>
      </w:r>
      <w:r w:rsidR="02A7D3FE" w:rsidRPr="000506D8">
        <w:rPr>
          <w:rFonts w:cs="Times New Roman"/>
          <w:b/>
          <w:bCs/>
          <w:szCs w:val="24"/>
          <w:shd w:val="clear" w:color="auto" w:fill="FEFEFE"/>
          <w:lang w:val="bg-BG"/>
        </w:rPr>
        <w:t>ФОНДА</w:t>
      </w:r>
      <w:r w:rsidR="02A7D3FE" w:rsidRPr="000506D8">
        <w:rPr>
          <w:rFonts w:cs="Times New Roman"/>
          <w:szCs w:val="24"/>
          <w:lang w:val="bg-BG"/>
        </w:rPr>
        <w:t xml:space="preserve"> подадено искане за плащане или приложени към него документи, </w:t>
      </w:r>
      <w:r w:rsidR="02A7D3FE" w:rsidRPr="000506D8">
        <w:rPr>
          <w:rFonts w:cs="Times New Roman"/>
          <w:color w:val="000000"/>
          <w:szCs w:val="24"/>
          <w:lang w:val="bg-BG" w:eastAsia="bg-BG"/>
        </w:rPr>
        <w:t xml:space="preserve">с изключение на случаите, </w:t>
      </w:r>
      <w:r w:rsidR="00AB71FC" w:rsidRPr="000506D8">
        <w:rPr>
          <w:rFonts w:cs="Times New Roman"/>
          <w:color w:val="000000"/>
          <w:szCs w:val="24"/>
          <w:lang w:val="bg-BG" w:eastAsia="bg-BG"/>
        </w:rPr>
        <w:t>посочени в чл. 38 от Наредба 4/2024.</w:t>
      </w:r>
    </w:p>
    <w:p w14:paraId="57D34120" w14:textId="22D5E750" w:rsidR="008E4FE8" w:rsidRPr="000506D8" w:rsidRDefault="008E4FE8" w:rsidP="004B3819">
      <w:pPr>
        <w:pStyle w:val="BodyText"/>
        <w:spacing w:line="276" w:lineRule="auto"/>
        <w:ind w:right="-1" w:firstLine="708"/>
        <w:rPr>
          <w:rFonts w:cs="Times New Roman"/>
          <w:iCs/>
          <w:szCs w:val="24"/>
          <w:lang w:val="bg-BG"/>
        </w:rPr>
      </w:pPr>
      <w:r w:rsidRPr="000506D8">
        <w:rPr>
          <w:rFonts w:cs="Times New Roman"/>
          <w:b/>
          <w:bCs/>
          <w:iCs/>
          <w:szCs w:val="24"/>
          <w:lang w:val="bg-BG"/>
        </w:rPr>
        <w:t>(2)</w:t>
      </w:r>
      <w:r w:rsidRPr="000506D8">
        <w:rPr>
          <w:rFonts w:cs="Times New Roman"/>
          <w:iCs/>
          <w:szCs w:val="24"/>
          <w:lang w:val="bg-BG"/>
        </w:rPr>
        <w:t xml:space="preserve"> При извършването на проверки на място от служители на </w:t>
      </w:r>
      <w:r w:rsidRPr="000506D8">
        <w:rPr>
          <w:rFonts w:cs="Times New Roman"/>
          <w:b/>
          <w:iCs/>
          <w:szCs w:val="24"/>
          <w:lang w:val="bg-BG"/>
        </w:rPr>
        <w:t>ФОНДА</w:t>
      </w:r>
      <w:r w:rsidRPr="000506D8">
        <w:rPr>
          <w:rFonts w:cs="Times New Roman"/>
          <w:iCs/>
          <w:szCs w:val="24"/>
          <w:lang w:val="bg-BG"/>
        </w:rPr>
        <w:t xml:space="preserve"> след подаване на искане за плащане, </w:t>
      </w:r>
      <w:r w:rsidRPr="000506D8">
        <w:rPr>
          <w:rFonts w:cs="Times New Roman"/>
          <w:b/>
          <w:iCs/>
          <w:szCs w:val="24"/>
          <w:lang w:val="bg-BG"/>
        </w:rPr>
        <w:t>БЕНЕФИЦИЕНТЪТ</w:t>
      </w:r>
      <w:r w:rsidRPr="000506D8">
        <w:rPr>
          <w:rFonts w:cs="Times New Roman"/>
          <w:iCs/>
          <w:szCs w:val="24"/>
          <w:lang w:val="bg-BG"/>
        </w:rPr>
        <w:t xml:space="preserve"> може </w:t>
      </w:r>
      <w:r w:rsidRPr="000506D8">
        <w:rPr>
          <w:rFonts w:cs="Times New Roman"/>
          <w:szCs w:val="24"/>
          <w:lang w:val="bg-BG"/>
        </w:rPr>
        <w:t>в срок до 15 дни от съобщаването на доклада за проверка на място да направи възражение и да даде обяснения по направените констатации</w:t>
      </w:r>
      <w:r w:rsidR="00646F57" w:rsidRPr="000506D8">
        <w:rPr>
          <w:rFonts w:cs="Times New Roman"/>
          <w:szCs w:val="24"/>
          <w:lang w:val="bg-BG"/>
        </w:rPr>
        <w:t>.</w:t>
      </w:r>
    </w:p>
    <w:p w14:paraId="5E765FD6" w14:textId="202E3C53" w:rsidR="008E4FE8" w:rsidRPr="000506D8" w:rsidRDefault="004140FF" w:rsidP="004B3819">
      <w:pPr>
        <w:pStyle w:val="BodyText"/>
        <w:spacing w:line="276" w:lineRule="auto"/>
        <w:rPr>
          <w:rFonts w:cs="Times New Roman"/>
          <w:strike/>
          <w:szCs w:val="24"/>
          <w:lang w:val="bg-BG"/>
        </w:rPr>
      </w:pPr>
      <w:r w:rsidRPr="000506D8">
        <w:rPr>
          <w:rFonts w:cs="Times New Roman"/>
          <w:b/>
          <w:bCs/>
          <w:szCs w:val="24"/>
          <w:shd w:val="clear" w:color="auto" w:fill="FEFEFE"/>
          <w:lang w:val="bg-BG"/>
        </w:rPr>
        <w:t xml:space="preserve">           </w:t>
      </w:r>
      <w:r w:rsidR="001C7B6E" w:rsidRPr="000506D8">
        <w:rPr>
          <w:rFonts w:cs="Times New Roman"/>
          <w:b/>
          <w:bCs/>
          <w:szCs w:val="24"/>
          <w:shd w:val="clear" w:color="auto" w:fill="FEFEFE"/>
          <w:lang w:val="bg-BG"/>
        </w:rPr>
        <w:t xml:space="preserve">Чл. </w:t>
      </w:r>
      <w:r w:rsidR="00DE5A9B" w:rsidRPr="000506D8">
        <w:rPr>
          <w:rFonts w:cs="Times New Roman"/>
          <w:b/>
          <w:bCs/>
          <w:szCs w:val="24"/>
          <w:shd w:val="clear" w:color="auto" w:fill="FEFEFE"/>
          <w:lang w:val="bg-BG"/>
        </w:rPr>
        <w:t>6</w:t>
      </w:r>
      <w:r w:rsidR="02A7D3FE" w:rsidRPr="000506D8">
        <w:rPr>
          <w:rFonts w:cs="Times New Roman"/>
          <w:b/>
          <w:bCs/>
          <w:szCs w:val="24"/>
          <w:shd w:val="clear" w:color="auto" w:fill="FEFEFE"/>
          <w:lang w:val="bg-BG"/>
        </w:rPr>
        <w:t>.</w:t>
      </w:r>
      <w:r w:rsidR="02A7D3FE" w:rsidRPr="000506D8">
        <w:rPr>
          <w:rFonts w:cs="Times New Roman"/>
          <w:b/>
          <w:bCs/>
          <w:szCs w:val="24"/>
          <w:lang w:val="bg-BG"/>
        </w:rPr>
        <w:t xml:space="preserve"> </w:t>
      </w:r>
      <w:r w:rsidR="00F70319" w:rsidRPr="000506D8">
        <w:rPr>
          <w:rFonts w:cs="Times New Roman"/>
          <w:b/>
          <w:bCs/>
          <w:szCs w:val="24"/>
          <w:lang w:val="bg-BG"/>
        </w:rPr>
        <w:t xml:space="preserve">(1) </w:t>
      </w:r>
      <w:r w:rsidR="00751157" w:rsidRPr="000506D8">
        <w:rPr>
          <w:rFonts w:cs="Times New Roman"/>
          <w:szCs w:val="24"/>
          <w:lang w:val="bg-BG"/>
        </w:rPr>
        <w:t xml:space="preserve">До изтичане на срока на мониторинг по чл. 4, ал. 4 </w:t>
      </w:r>
      <w:r w:rsidR="02A7D3FE" w:rsidRPr="000506D8">
        <w:rPr>
          <w:rFonts w:cs="Times New Roman"/>
          <w:b/>
          <w:bCs/>
          <w:szCs w:val="24"/>
          <w:lang w:val="bg-BG"/>
        </w:rPr>
        <w:t>БЕНЕФИЦИЕНТЪТ</w:t>
      </w:r>
      <w:r w:rsidR="02A7D3FE" w:rsidRPr="000506D8">
        <w:rPr>
          <w:rFonts w:cs="Times New Roman"/>
          <w:szCs w:val="24"/>
          <w:lang w:val="bg-BG"/>
        </w:rPr>
        <w:t xml:space="preserve"> се задължава да спазва изискванията на </w:t>
      </w:r>
      <w:r w:rsidR="27391EC1" w:rsidRPr="000506D8">
        <w:rPr>
          <w:rFonts w:cs="Times New Roman"/>
          <w:szCs w:val="24"/>
          <w:lang w:val="bg-BG"/>
        </w:rPr>
        <w:t>У</w:t>
      </w:r>
      <w:r w:rsidR="02A7D3FE" w:rsidRPr="000506D8">
        <w:rPr>
          <w:rFonts w:cs="Times New Roman"/>
          <w:szCs w:val="24"/>
          <w:lang w:val="bg-BG"/>
        </w:rPr>
        <w:t>словията</w:t>
      </w:r>
      <w:r w:rsidR="234F0B0D" w:rsidRPr="000506D8">
        <w:rPr>
          <w:rFonts w:cs="Times New Roman"/>
          <w:szCs w:val="24"/>
          <w:lang w:val="bg-BG"/>
        </w:rPr>
        <w:t>,</w:t>
      </w:r>
      <w:r w:rsidR="00D711A2" w:rsidRPr="000506D8">
        <w:rPr>
          <w:rFonts w:cs="Times New Roman"/>
          <w:szCs w:val="24"/>
          <w:lang w:val="bg-BG"/>
        </w:rPr>
        <w:t xml:space="preserve"> </w:t>
      </w:r>
      <w:r w:rsidR="02A7D3FE" w:rsidRPr="000506D8">
        <w:rPr>
          <w:rFonts w:cs="Times New Roman"/>
          <w:szCs w:val="24"/>
          <w:lang w:val="bg-BG"/>
        </w:rPr>
        <w:t xml:space="preserve">приложимата нормативна уредба и клаузите на </w:t>
      </w:r>
      <w:r w:rsidR="3DF971D9" w:rsidRPr="000506D8">
        <w:rPr>
          <w:rFonts w:cs="Times New Roman"/>
          <w:szCs w:val="24"/>
          <w:lang w:val="bg-BG"/>
        </w:rPr>
        <w:t>настоящия</w:t>
      </w:r>
      <w:r w:rsidR="02A7D3FE" w:rsidRPr="000506D8">
        <w:rPr>
          <w:rFonts w:cs="Times New Roman"/>
          <w:szCs w:val="24"/>
          <w:lang w:val="bg-BG"/>
        </w:rPr>
        <w:t xml:space="preserve"> догово</w:t>
      </w:r>
      <w:r w:rsidR="00B8195B" w:rsidRPr="000506D8">
        <w:rPr>
          <w:rFonts w:cs="Times New Roman"/>
          <w:szCs w:val="24"/>
          <w:lang w:val="bg-BG"/>
        </w:rPr>
        <w:t>р</w:t>
      </w:r>
      <w:r w:rsidR="002C2D61" w:rsidRPr="000506D8">
        <w:rPr>
          <w:rFonts w:cs="Times New Roman"/>
          <w:szCs w:val="24"/>
          <w:lang w:val="bg-BG"/>
        </w:rPr>
        <w:t>.</w:t>
      </w:r>
      <w:r w:rsidR="002C2D61" w:rsidRPr="000506D8" w:rsidDel="002C2D61">
        <w:rPr>
          <w:rFonts w:cs="Times New Roman"/>
          <w:szCs w:val="24"/>
          <w:lang w:val="bg-BG"/>
        </w:rPr>
        <w:t xml:space="preserve"> </w:t>
      </w:r>
      <w:r w:rsidR="00F70319" w:rsidRPr="000506D8">
        <w:rPr>
          <w:rFonts w:cs="Times New Roman"/>
          <w:szCs w:val="24"/>
          <w:lang w:val="bg-BG"/>
        </w:rPr>
        <w:t xml:space="preserve"> </w:t>
      </w:r>
    </w:p>
    <w:p w14:paraId="177DB2BF" w14:textId="2887A755" w:rsidR="005603A7" w:rsidRPr="000506D8" w:rsidRDefault="00F70319"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7 </w:t>
      </w:r>
      <w:r w:rsidR="02A7D3FE" w:rsidRPr="000506D8">
        <w:rPr>
          <w:rFonts w:cs="Times New Roman"/>
          <w:b/>
          <w:bCs/>
          <w:szCs w:val="24"/>
          <w:lang w:val="bg-BG"/>
        </w:rPr>
        <w:t>(</w:t>
      </w:r>
      <w:r w:rsidRPr="000506D8">
        <w:rPr>
          <w:rFonts w:cs="Times New Roman"/>
          <w:b/>
          <w:bCs/>
          <w:szCs w:val="24"/>
          <w:lang w:val="bg-BG"/>
        </w:rPr>
        <w:t>1</w:t>
      </w:r>
      <w:r w:rsidR="02A7D3FE" w:rsidRPr="000506D8">
        <w:rPr>
          <w:rFonts w:cs="Times New Roman"/>
          <w:b/>
          <w:bCs/>
          <w:szCs w:val="24"/>
          <w:lang w:val="bg-BG"/>
        </w:rPr>
        <w:t>)</w:t>
      </w:r>
      <w:r w:rsidR="02A7D3FE" w:rsidRPr="000506D8">
        <w:rPr>
          <w:rFonts w:cs="Times New Roman"/>
          <w:szCs w:val="24"/>
          <w:lang w:val="bg-BG"/>
        </w:rPr>
        <w:t xml:space="preserve"> </w:t>
      </w:r>
      <w:r w:rsidRPr="000506D8">
        <w:rPr>
          <w:rFonts w:cs="Times New Roman"/>
          <w:szCs w:val="24"/>
          <w:lang w:val="bg-BG"/>
        </w:rPr>
        <w:t>К</w:t>
      </w:r>
      <w:r w:rsidR="02A7D3FE" w:rsidRPr="000506D8">
        <w:rPr>
          <w:rFonts w:cs="Times New Roman"/>
          <w:szCs w:val="24"/>
          <w:lang w:val="bg-BG"/>
        </w:rPr>
        <w:t xml:space="preserve">ъм датата на подаване на искането за окончателно плащане и до изтичане на срока на мониторинг по чл. </w:t>
      </w:r>
      <w:r w:rsidR="00FF26F5" w:rsidRPr="000506D8">
        <w:rPr>
          <w:rFonts w:cs="Times New Roman"/>
          <w:szCs w:val="24"/>
          <w:lang w:val="bg-BG"/>
        </w:rPr>
        <w:t>4</w:t>
      </w:r>
      <w:r w:rsidR="00C229B0" w:rsidRPr="000506D8">
        <w:rPr>
          <w:rFonts w:cs="Times New Roman"/>
          <w:szCs w:val="24"/>
          <w:lang w:val="bg-BG"/>
        </w:rPr>
        <w:t>, ал.</w:t>
      </w:r>
      <w:r w:rsidR="00FE6E59" w:rsidRPr="000506D8">
        <w:rPr>
          <w:rFonts w:cs="Times New Roman"/>
          <w:szCs w:val="24"/>
          <w:lang w:val="bg-BG"/>
        </w:rPr>
        <w:t xml:space="preserve"> </w:t>
      </w:r>
      <w:r w:rsidR="00B8195B" w:rsidRPr="000506D8">
        <w:rPr>
          <w:rFonts w:cs="Times New Roman"/>
          <w:szCs w:val="24"/>
          <w:lang w:val="bg-BG"/>
        </w:rPr>
        <w:t>4</w:t>
      </w:r>
      <w:r w:rsidR="02A7D3FE" w:rsidRPr="000506D8">
        <w:rPr>
          <w:rFonts w:cs="Times New Roman"/>
          <w:szCs w:val="24"/>
          <w:lang w:val="bg-BG"/>
        </w:rPr>
        <w:t xml:space="preserve"> всички подпомагани активи се използват за дейността на </w:t>
      </w:r>
      <w:r w:rsidR="02A7D3FE" w:rsidRPr="000506D8">
        <w:rPr>
          <w:rFonts w:cs="Times New Roman"/>
          <w:b/>
          <w:bCs/>
          <w:szCs w:val="24"/>
          <w:lang w:val="bg-BG"/>
        </w:rPr>
        <w:t>БЕНЕФИЦИЕНТА</w:t>
      </w:r>
      <w:r w:rsidR="02A7D3FE" w:rsidRPr="000506D8">
        <w:rPr>
          <w:rFonts w:cs="Times New Roman"/>
          <w:szCs w:val="24"/>
          <w:lang w:val="bg-BG"/>
        </w:rPr>
        <w:t xml:space="preserve"> на територията на населеното място/населените места</w:t>
      </w:r>
      <w:r w:rsidR="31A4AA16" w:rsidRPr="000506D8">
        <w:rPr>
          <w:rFonts w:cs="Times New Roman"/>
          <w:szCs w:val="24"/>
          <w:lang w:val="bg-BG"/>
        </w:rPr>
        <w:t xml:space="preserve"> в обхвата на територията на МИГ</w:t>
      </w:r>
      <w:r w:rsidR="02A7D3FE" w:rsidRPr="000506D8">
        <w:rPr>
          <w:rFonts w:cs="Times New Roman"/>
          <w:szCs w:val="24"/>
          <w:lang w:val="bg-BG"/>
        </w:rPr>
        <w:t xml:space="preserve">, съобразно </w:t>
      </w:r>
      <w:r w:rsidR="0061723C" w:rsidRPr="000506D8">
        <w:rPr>
          <w:rFonts w:cs="Times New Roman"/>
          <w:szCs w:val="24"/>
          <w:lang w:val="bg-BG"/>
        </w:rPr>
        <w:t>одобрения проект</w:t>
      </w:r>
      <w:r w:rsidR="02A7D3FE" w:rsidRPr="000506D8">
        <w:rPr>
          <w:rFonts w:cs="Times New Roman"/>
          <w:szCs w:val="24"/>
          <w:lang w:val="bg-BG"/>
        </w:rPr>
        <w:t>.</w:t>
      </w:r>
    </w:p>
    <w:p w14:paraId="518B35F2" w14:textId="59FCF601" w:rsidR="00CB4B48" w:rsidRPr="000506D8" w:rsidRDefault="00CB4B48" w:rsidP="004B3819">
      <w:pPr>
        <w:tabs>
          <w:tab w:val="left" w:pos="2520"/>
        </w:tabs>
        <w:autoSpaceDE w:val="0"/>
        <w:spacing w:line="276" w:lineRule="auto"/>
        <w:ind w:firstLine="720"/>
        <w:jc w:val="both"/>
        <w:rPr>
          <w:rFonts w:cs="Times New Roman"/>
          <w:b/>
          <w:sz w:val="24"/>
          <w:szCs w:val="24"/>
          <w:lang w:val="bg-BG"/>
        </w:rPr>
      </w:pPr>
    </w:p>
    <w:p w14:paraId="58767235" w14:textId="7DF2B73D" w:rsidR="00CB4B48" w:rsidRPr="000506D8" w:rsidRDefault="00CB4B48" w:rsidP="004B3819">
      <w:pPr>
        <w:tabs>
          <w:tab w:val="left" w:pos="2520"/>
        </w:tabs>
        <w:autoSpaceDE w:val="0"/>
        <w:spacing w:line="276" w:lineRule="auto"/>
        <w:ind w:firstLine="720"/>
        <w:jc w:val="center"/>
        <w:rPr>
          <w:rFonts w:cs="Times New Roman"/>
          <w:b/>
          <w:sz w:val="24"/>
          <w:szCs w:val="24"/>
          <w:lang w:val="bg-BG"/>
        </w:rPr>
      </w:pPr>
      <w:r w:rsidRPr="000506D8">
        <w:rPr>
          <w:rFonts w:cs="Times New Roman"/>
          <w:b/>
          <w:sz w:val="24"/>
          <w:szCs w:val="24"/>
          <w:lang w:val="bg-BG"/>
        </w:rPr>
        <w:t>ІV. ПРАВА И ЗАДЪЛЖЕНИЯ НА ФОНДА. ОСНОВАНИЯ ЗА НАМАЛЯВАНЕ И ОТКАЗ ОТ ИЗПЛАЩАНЕ НА ФИНАНСОВАТА ПОМОЩ</w:t>
      </w:r>
    </w:p>
    <w:p w14:paraId="4C4A72B2" w14:textId="44AC224A" w:rsidR="00CB4B48" w:rsidRPr="000506D8" w:rsidRDefault="00CB4B48" w:rsidP="004B3819">
      <w:pPr>
        <w:tabs>
          <w:tab w:val="left" w:pos="2520"/>
        </w:tabs>
        <w:autoSpaceDE w:val="0"/>
        <w:spacing w:line="276" w:lineRule="auto"/>
        <w:ind w:firstLine="720"/>
        <w:jc w:val="both"/>
        <w:rPr>
          <w:rFonts w:cs="Times New Roman"/>
          <w:b/>
          <w:sz w:val="24"/>
          <w:szCs w:val="24"/>
          <w:lang w:val="bg-BG"/>
        </w:rPr>
      </w:pPr>
    </w:p>
    <w:p w14:paraId="0B9962ED" w14:textId="7EA43E26" w:rsidR="004140FF" w:rsidRPr="000506D8" w:rsidRDefault="004140FF" w:rsidP="004B3819">
      <w:pPr>
        <w:tabs>
          <w:tab w:val="left" w:pos="2520"/>
        </w:tabs>
        <w:autoSpaceDE w:val="0"/>
        <w:spacing w:line="276" w:lineRule="auto"/>
        <w:jc w:val="both"/>
        <w:rPr>
          <w:rFonts w:cs="Times New Roman"/>
          <w:sz w:val="24"/>
          <w:szCs w:val="24"/>
          <w:lang w:val="bg-BG"/>
        </w:rPr>
      </w:pPr>
      <w:r w:rsidRPr="000506D8">
        <w:rPr>
          <w:rFonts w:cs="Times New Roman"/>
          <w:b/>
          <w:bCs/>
          <w:sz w:val="24"/>
          <w:szCs w:val="24"/>
          <w:lang w:val="bg-BG"/>
        </w:rPr>
        <w:t xml:space="preserve">            </w:t>
      </w:r>
      <w:r w:rsidR="647C5C99" w:rsidRPr="000506D8">
        <w:rPr>
          <w:rFonts w:cs="Times New Roman"/>
          <w:b/>
          <w:bCs/>
          <w:sz w:val="24"/>
          <w:szCs w:val="24"/>
          <w:lang w:val="bg-BG"/>
        </w:rPr>
        <w:t xml:space="preserve">Чл. </w:t>
      </w:r>
      <w:r w:rsidR="004510BB" w:rsidRPr="000506D8">
        <w:rPr>
          <w:rFonts w:cs="Times New Roman"/>
          <w:b/>
          <w:bCs/>
          <w:sz w:val="24"/>
          <w:szCs w:val="24"/>
          <w:lang w:val="bg-BG"/>
        </w:rPr>
        <w:t>8</w:t>
      </w:r>
      <w:r w:rsidR="647C5C99" w:rsidRPr="000506D8">
        <w:rPr>
          <w:rFonts w:cs="Times New Roman"/>
          <w:b/>
          <w:bCs/>
          <w:sz w:val="24"/>
          <w:szCs w:val="24"/>
          <w:lang w:val="bg-BG"/>
        </w:rPr>
        <w:t>.</w:t>
      </w:r>
      <w:r w:rsidR="647C5C99" w:rsidRPr="000506D8">
        <w:rPr>
          <w:rFonts w:cs="Times New Roman"/>
          <w:sz w:val="24"/>
          <w:szCs w:val="24"/>
          <w:lang w:val="bg-BG"/>
        </w:rPr>
        <w:t xml:space="preserve"> </w:t>
      </w:r>
      <w:r w:rsidR="647C5C99" w:rsidRPr="000506D8">
        <w:rPr>
          <w:rFonts w:cs="Times New Roman"/>
          <w:b/>
          <w:bCs/>
          <w:sz w:val="24"/>
          <w:szCs w:val="24"/>
          <w:lang w:val="bg-BG"/>
        </w:rPr>
        <w:t>(1)</w:t>
      </w:r>
      <w:r w:rsidR="647C5C99" w:rsidRPr="000506D8">
        <w:rPr>
          <w:rFonts w:cs="Times New Roman"/>
          <w:sz w:val="24"/>
          <w:szCs w:val="24"/>
          <w:lang w:val="bg-BG"/>
        </w:rPr>
        <w:t xml:space="preserve"> От сключване на договора до изтичане на </w:t>
      </w:r>
      <w:r w:rsidR="00B62404" w:rsidRPr="000506D8">
        <w:rPr>
          <w:rFonts w:cs="Times New Roman"/>
          <w:sz w:val="24"/>
          <w:szCs w:val="24"/>
          <w:lang w:val="bg-BG"/>
        </w:rPr>
        <w:t>срока</w:t>
      </w:r>
      <w:r w:rsidR="647C5C99" w:rsidRPr="000506D8">
        <w:rPr>
          <w:rFonts w:cs="Times New Roman"/>
          <w:sz w:val="24"/>
          <w:szCs w:val="24"/>
          <w:lang w:val="bg-BG"/>
        </w:rPr>
        <w:t xml:space="preserve"> по чл. </w:t>
      </w:r>
      <w:r w:rsidR="00E303C6" w:rsidRPr="000506D8">
        <w:rPr>
          <w:rFonts w:cs="Times New Roman"/>
          <w:sz w:val="24"/>
          <w:szCs w:val="24"/>
          <w:lang w:val="bg-BG"/>
        </w:rPr>
        <w:t>4</w:t>
      </w:r>
      <w:r w:rsidR="00E6305A" w:rsidRPr="000506D8">
        <w:rPr>
          <w:rFonts w:cs="Times New Roman"/>
          <w:sz w:val="24"/>
          <w:szCs w:val="24"/>
          <w:lang w:val="bg-BG"/>
        </w:rPr>
        <w:t xml:space="preserve">, ал. </w:t>
      </w:r>
      <w:r w:rsidRPr="000506D8">
        <w:rPr>
          <w:rFonts w:cs="Times New Roman"/>
          <w:sz w:val="24"/>
          <w:szCs w:val="24"/>
          <w:lang w:val="bg-BG"/>
        </w:rPr>
        <w:t>4</w:t>
      </w:r>
      <w:r w:rsidR="647C5C99" w:rsidRPr="000506D8">
        <w:rPr>
          <w:rFonts w:cs="Times New Roman"/>
          <w:sz w:val="24"/>
          <w:szCs w:val="24"/>
          <w:lang w:val="bg-BG"/>
        </w:rPr>
        <w:t xml:space="preserve">, </w:t>
      </w:r>
      <w:r w:rsidR="647C5C99" w:rsidRPr="000506D8">
        <w:rPr>
          <w:rFonts w:cs="Times New Roman"/>
          <w:b/>
          <w:bCs/>
          <w:sz w:val="24"/>
          <w:szCs w:val="24"/>
          <w:lang w:val="bg-BG"/>
        </w:rPr>
        <w:t>ФОНДЪТ</w:t>
      </w:r>
      <w:r w:rsidR="647C5C99" w:rsidRPr="000506D8">
        <w:rPr>
          <w:rFonts w:cs="Times New Roman"/>
          <w:sz w:val="24"/>
          <w:szCs w:val="24"/>
          <w:lang w:val="bg-BG"/>
        </w:rPr>
        <w:t xml:space="preserve"> </w:t>
      </w:r>
      <w:r w:rsidR="00E6305A" w:rsidRPr="000506D8">
        <w:rPr>
          <w:rFonts w:cs="Times New Roman"/>
          <w:sz w:val="24"/>
          <w:szCs w:val="24"/>
          <w:lang w:val="bg-BG"/>
        </w:rPr>
        <w:t>упражнява контрол</w:t>
      </w:r>
      <w:r w:rsidR="647C5C99" w:rsidRPr="000506D8">
        <w:rPr>
          <w:rFonts w:cs="Times New Roman"/>
          <w:sz w:val="24"/>
          <w:szCs w:val="24"/>
          <w:lang w:val="bg-BG"/>
        </w:rPr>
        <w:t xml:space="preserve"> за точното изпълнение на </w:t>
      </w:r>
      <w:r w:rsidR="0061723C" w:rsidRPr="000506D8">
        <w:rPr>
          <w:rFonts w:cs="Times New Roman"/>
          <w:sz w:val="24"/>
          <w:szCs w:val="24"/>
          <w:lang w:val="bg-BG"/>
        </w:rPr>
        <w:t>одобрения проект</w:t>
      </w:r>
      <w:r w:rsidR="647C5C99" w:rsidRPr="000506D8">
        <w:rPr>
          <w:rFonts w:cs="Times New Roman"/>
          <w:sz w:val="24"/>
          <w:szCs w:val="24"/>
          <w:lang w:val="bg-BG"/>
        </w:rPr>
        <w:t xml:space="preserve">, за целевото използване на подпомаганите активи и за спазване на всички критерии за допустимост и задълженията от страна на </w:t>
      </w:r>
      <w:r w:rsidR="647C5C99" w:rsidRPr="000506D8">
        <w:rPr>
          <w:rFonts w:cs="Times New Roman"/>
          <w:b/>
          <w:bCs/>
          <w:sz w:val="24"/>
          <w:szCs w:val="24"/>
          <w:lang w:val="bg-BG"/>
        </w:rPr>
        <w:t>БЕНЕФИЦИЕНТА</w:t>
      </w:r>
      <w:r w:rsidR="647C5C99" w:rsidRPr="000506D8">
        <w:rPr>
          <w:rFonts w:cs="Times New Roman"/>
          <w:sz w:val="24"/>
          <w:szCs w:val="24"/>
          <w:lang w:val="bg-BG"/>
        </w:rPr>
        <w:t xml:space="preserve"> по настоящия договор и Условията</w:t>
      </w:r>
      <w:r w:rsidR="009C0F98" w:rsidRPr="000506D8">
        <w:rPr>
          <w:rFonts w:cs="Times New Roman"/>
          <w:sz w:val="24"/>
          <w:szCs w:val="24"/>
          <w:lang w:val="bg-BG"/>
        </w:rPr>
        <w:t>, включително за спазване на принципите за добро финансово управление</w:t>
      </w:r>
      <w:r w:rsidRPr="000506D8">
        <w:rPr>
          <w:rFonts w:cs="Times New Roman"/>
          <w:sz w:val="24"/>
          <w:szCs w:val="24"/>
          <w:lang w:val="bg-BG"/>
        </w:rPr>
        <w:t>.</w:t>
      </w:r>
      <w:r w:rsidR="0095157E" w:rsidRPr="000506D8">
        <w:rPr>
          <w:rFonts w:cs="Times New Roman"/>
          <w:sz w:val="24"/>
          <w:szCs w:val="24"/>
          <w:lang w:val="bg-BG"/>
        </w:rPr>
        <w:t xml:space="preserve"> </w:t>
      </w:r>
    </w:p>
    <w:p w14:paraId="3647AF9E" w14:textId="77777777" w:rsidR="00230F96" w:rsidRPr="000506D8" w:rsidRDefault="004140FF" w:rsidP="004B3819">
      <w:pPr>
        <w:tabs>
          <w:tab w:val="left" w:pos="2520"/>
        </w:tabs>
        <w:autoSpaceDE w:val="0"/>
        <w:spacing w:line="276" w:lineRule="auto"/>
        <w:jc w:val="both"/>
        <w:rPr>
          <w:rFonts w:cs="Times New Roman"/>
          <w:sz w:val="24"/>
          <w:szCs w:val="24"/>
          <w:lang w:val="bg-BG"/>
        </w:rPr>
      </w:pPr>
      <w:r w:rsidRPr="000506D8">
        <w:rPr>
          <w:rFonts w:cs="Times New Roman"/>
          <w:sz w:val="24"/>
          <w:szCs w:val="24"/>
          <w:lang w:val="bg-BG"/>
        </w:rPr>
        <w:t xml:space="preserve">            </w:t>
      </w:r>
      <w:r w:rsidR="00747101" w:rsidRPr="000506D8">
        <w:rPr>
          <w:rFonts w:cs="Times New Roman"/>
          <w:b/>
          <w:bCs/>
          <w:sz w:val="24"/>
          <w:szCs w:val="24"/>
          <w:lang w:val="bg-BG"/>
        </w:rPr>
        <w:t>(2)</w:t>
      </w:r>
      <w:r w:rsidR="00747101" w:rsidRPr="000506D8">
        <w:rPr>
          <w:rFonts w:cs="Times New Roman"/>
          <w:sz w:val="24"/>
          <w:szCs w:val="24"/>
          <w:lang w:val="bg-BG"/>
        </w:rPr>
        <w:t xml:space="preserve"> В изпълнение на правомощията по ал. 1 </w:t>
      </w:r>
      <w:r w:rsidR="00747101" w:rsidRPr="000506D8">
        <w:rPr>
          <w:rFonts w:cs="Times New Roman"/>
          <w:b/>
          <w:sz w:val="24"/>
          <w:szCs w:val="24"/>
          <w:lang w:val="bg-BG"/>
        </w:rPr>
        <w:t>ФОНДЪТ</w:t>
      </w:r>
      <w:r w:rsidR="00747101" w:rsidRPr="000506D8">
        <w:rPr>
          <w:rFonts w:cs="Times New Roman"/>
          <w:sz w:val="24"/>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00747101" w:rsidRPr="000506D8">
        <w:rPr>
          <w:rFonts w:cs="Times New Roman"/>
          <w:b/>
          <w:sz w:val="24"/>
          <w:szCs w:val="24"/>
          <w:lang w:val="bg-BG"/>
        </w:rPr>
        <w:t>БЕНЕФИЦИЕНТА</w:t>
      </w:r>
      <w:r w:rsidR="00747101" w:rsidRPr="000506D8">
        <w:rPr>
          <w:rFonts w:cs="Times New Roman"/>
          <w:sz w:val="24"/>
          <w:szCs w:val="24"/>
          <w:lang w:val="bg-BG"/>
        </w:rPr>
        <w:t xml:space="preserve"> във връзка с изпълнението на този договор. При извършване на проверките </w:t>
      </w:r>
      <w:r w:rsidR="00747101" w:rsidRPr="000506D8">
        <w:rPr>
          <w:rFonts w:cs="Times New Roman"/>
          <w:b/>
          <w:sz w:val="24"/>
          <w:szCs w:val="24"/>
          <w:lang w:val="bg-BG"/>
        </w:rPr>
        <w:t>ФОНДЪТ</w:t>
      </w:r>
      <w:r w:rsidR="00747101" w:rsidRPr="000506D8">
        <w:rPr>
          <w:rFonts w:cs="Times New Roman"/>
          <w:sz w:val="24"/>
          <w:szCs w:val="24"/>
          <w:lang w:val="bg-BG"/>
        </w:rPr>
        <w:t xml:space="preserve"> може да изисква от </w:t>
      </w:r>
      <w:r w:rsidR="00747101" w:rsidRPr="000506D8">
        <w:rPr>
          <w:rFonts w:cs="Times New Roman"/>
          <w:b/>
          <w:sz w:val="24"/>
          <w:szCs w:val="24"/>
          <w:lang w:val="bg-BG"/>
        </w:rPr>
        <w:t>БЕНЕФИЦИЕНТА</w:t>
      </w:r>
      <w:r w:rsidR="00747101" w:rsidRPr="000506D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и информация за осъществяването на подпомаганата дейност.</w:t>
      </w:r>
    </w:p>
    <w:p w14:paraId="6E4918F4" w14:textId="77777777" w:rsidR="00034994" w:rsidRPr="000506D8" w:rsidRDefault="00230F96" w:rsidP="004B3819">
      <w:pPr>
        <w:tabs>
          <w:tab w:val="left" w:pos="2520"/>
          <w:tab w:val="left" w:pos="4253"/>
        </w:tabs>
        <w:autoSpaceDE w:val="0"/>
        <w:spacing w:line="276" w:lineRule="auto"/>
        <w:jc w:val="both"/>
        <w:rPr>
          <w:rFonts w:cs="Times New Roman"/>
          <w:sz w:val="24"/>
          <w:szCs w:val="24"/>
          <w:lang w:val="bg-BG"/>
        </w:rPr>
      </w:pPr>
      <w:r w:rsidRPr="000506D8">
        <w:rPr>
          <w:rFonts w:cs="Times New Roman"/>
          <w:sz w:val="24"/>
          <w:szCs w:val="24"/>
          <w:lang w:val="bg-BG"/>
        </w:rPr>
        <w:t xml:space="preserve">        </w:t>
      </w:r>
    </w:p>
    <w:p w14:paraId="4AE45815" w14:textId="77777777" w:rsidR="00034994" w:rsidRPr="000506D8" w:rsidRDefault="00034994" w:rsidP="004B3819">
      <w:pPr>
        <w:tabs>
          <w:tab w:val="left" w:pos="2520"/>
          <w:tab w:val="left" w:pos="4253"/>
        </w:tabs>
        <w:autoSpaceDE w:val="0"/>
        <w:spacing w:line="276" w:lineRule="auto"/>
        <w:jc w:val="both"/>
        <w:rPr>
          <w:rFonts w:cs="Times New Roman"/>
          <w:sz w:val="24"/>
          <w:szCs w:val="24"/>
          <w:lang w:val="bg-BG"/>
        </w:rPr>
      </w:pPr>
    </w:p>
    <w:p w14:paraId="5D0905BC" w14:textId="77777777" w:rsidR="00034994" w:rsidRPr="000506D8" w:rsidRDefault="00034994" w:rsidP="004B3819">
      <w:pPr>
        <w:tabs>
          <w:tab w:val="left" w:pos="2520"/>
          <w:tab w:val="left" w:pos="4253"/>
        </w:tabs>
        <w:autoSpaceDE w:val="0"/>
        <w:spacing w:line="276" w:lineRule="auto"/>
        <w:jc w:val="both"/>
        <w:rPr>
          <w:rFonts w:cs="Times New Roman"/>
          <w:sz w:val="24"/>
          <w:szCs w:val="24"/>
          <w:lang w:val="bg-BG"/>
        </w:rPr>
      </w:pPr>
    </w:p>
    <w:p w14:paraId="1AAC5151" w14:textId="5E93187B" w:rsidR="00CB4B48" w:rsidRPr="000506D8" w:rsidRDefault="00034994" w:rsidP="004B3819">
      <w:pPr>
        <w:tabs>
          <w:tab w:val="left" w:pos="2520"/>
          <w:tab w:val="left" w:pos="4253"/>
        </w:tabs>
        <w:autoSpaceDE w:val="0"/>
        <w:spacing w:line="276" w:lineRule="auto"/>
        <w:jc w:val="both"/>
        <w:rPr>
          <w:rFonts w:cs="Times New Roman"/>
          <w:sz w:val="24"/>
          <w:szCs w:val="24"/>
          <w:lang w:val="bg-BG"/>
        </w:rPr>
      </w:pPr>
      <w:r w:rsidRPr="000506D8">
        <w:rPr>
          <w:rFonts w:cs="Times New Roman"/>
          <w:sz w:val="24"/>
          <w:szCs w:val="24"/>
          <w:lang w:val="bg-BG"/>
        </w:rPr>
        <w:t xml:space="preserve">           </w:t>
      </w:r>
      <w:r w:rsidR="647C5C99" w:rsidRPr="000506D8">
        <w:rPr>
          <w:rFonts w:cs="Times New Roman"/>
          <w:b/>
          <w:bCs/>
          <w:sz w:val="24"/>
          <w:szCs w:val="24"/>
          <w:lang w:val="bg-BG"/>
        </w:rPr>
        <w:t>(3)</w:t>
      </w:r>
      <w:r w:rsidR="647C5C99" w:rsidRPr="000506D8">
        <w:rPr>
          <w:rFonts w:cs="Times New Roman"/>
          <w:sz w:val="24"/>
          <w:szCs w:val="24"/>
          <w:lang w:val="bg-BG"/>
        </w:rPr>
        <w:t xml:space="preserve"> </w:t>
      </w:r>
      <w:r w:rsidR="647C5C99" w:rsidRPr="000506D8">
        <w:rPr>
          <w:rFonts w:cs="Times New Roman"/>
          <w:b/>
          <w:bCs/>
          <w:sz w:val="24"/>
          <w:szCs w:val="24"/>
          <w:lang w:val="bg-BG"/>
        </w:rPr>
        <w:t>ФОНДЪТ</w:t>
      </w:r>
      <w:r w:rsidR="647C5C99" w:rsidRPr="000506D8">
        <w:rPr>
          <w:rFonts w:cs="Times New Roman"/>
          <w:sz w:val="24"/>
          <w:szCs w:val="24"/>
          <w:lang w:val="bg-BG"/>
        </w:rPr>
        <w:t xml:space="preserve"> има право да публикува информация с цел осигуряване на публичност и прозрачност на електронната си страница за </w:t>
      </w:r>
      <w:r w:rsidR="0022511E" w:rsidRPr="000506D8">
        <w:rPr>
          <w:rFonts w:cs="Times New Roman"/>
          <w:sz w:val="24"/>
          <w:szCs w:val="24"/>
          <w:lang w:val="bg-BG"/>
        </w:rPr>
        <w:t>всеки одобрен проект</w:t>
      </w:r>
      <w:r w:rsidR="647C5C99" w:rsidRPr="000506D8">
        <w:rPr>
          <w:rFonts w:cs="Times New Roman"/>
          <w:sz w:val="24"/>
          <w:szCs w:val="24"/>
          <w:lang w:val="bg-BG"/>
        </w:rPr>
        <w:t xml:space="preserve"> по интервенцията</w:t>
      </w:r>
      <w:r w:rsidR="00C552DF" w:rsidRPr="000506D8">
        <w:rPr>
          <w:rFonts w:cs="Times New Roman"/>
          <w:sz w:val="24"/>
          <w:szCs w:val="24"/>
        </w:rPr>
        <w:t>.</w:t>
      </w:r>
      <w:r w:rsidR="00EB2259" w:rsidRPr="000506D8">
        <w:rPr>
          <w:rFonts w:cs="Times New Roman"/>
          <w:sz w:val="24"/>
          <w:szCs w:val="24"/>
          <w:lang w:val="bg-BG"/>
        </w:rPr>
        <w:t xml:space="preserve"> </w:t>
      </w:r>
      <w:r w:rsidR="647C5C99" w:rsidRPr="000506D8">
        <w:rPr>
          <w:rFonts w:cs="Times New Roman"/>
          <w:sz w:val="24"/>
          <w:szCs w:val="24"/>
          <w:lang w:val="bg-BG"/>
        </w:rPr>
        <w:t>Данните на бенефициентите се публикуват в съответствие с чл. 98 от Регламент (ЕС) 2021/2116 и в изпълнение на принципа за прозрачност съгласно регламентите за държавни помощи, които се прилагат за съответните интервенции.</w:t>
      </w:r>
    </w:p>
    <w:p w14:paraId="26A219F1" w14:textId="10F321A2" w:rsidR="00EF6299" w:rsidRPr="000506D8" w:rsidRDefault="00230F96" w:rsidP="004B3819">
      <w:pPr>
        <w:spacing w:line="276" w:lineRule="auto"/>
        <w:jc w:val="both"/>
        <w:rPr>
          <w:rFonts w:cs="Times New Roman"/>
          <w:sz w:val="24"/>
          <w:szCs w:val="24"/>
          <w:lang w:val="bg-BG" w:eastAsia="bg-BG"/>
        </w:rPr>
      </w:pPr>
      <w:r w:rsidRPr="000506D8">
        <w:rPr>
          <w:rFonts w:cs="Times New Roman"/>
          <w:b/>
          <w:sz w:val="24"/>
          <w:szCs w:val="24"/>
          <w:lang w:val="bg-BG" w:eastAsia="bg-BG"/>
        </w:rPr>
        <w:t xml:space="preserve">           </w:t>
      </w:r>
      <w:r w:rsidR="001C7B6E" w:rsidRPr="000506D8">
        <w:rPr>
          <w:rFonts w:cs="Times New Roman"/>
          <w:b/>
          <w:sz w:val="24"/>
          <w:szCs w:val="24"/>
          <w:lang w:val="bg-BG" w:eastAsia="bg-BG"/>
        </w:rPr>
        <w:t xml:space="preserve">Чл. </w:t>
      </w:r>
      <w:r w:rsidR="004510BB" w:rsidRPr="000506D8">
        <w:rPr>
          <w:rFonts w:cs="Times New Roman"/>
          <w:b/>
          <w:sz w:val="24"/>
          <w:szCs w:val="24"/>
          <w:lang w:val="bg-BG" w:eastAsia="bg-BG"/>
        </w:rPr>
        <w:t>9</w:t>
      </w:r>
      <w:r w:rsidR="00EF6299" w:rsidRPr="000506D8">
        <w:rPr>
          <w:rFonts w:cs="Times New Roman"/>
          <w:b/>
          <w:sz w:val="24"/>
          <w:szCs w:val="24"/>
          <w:lang w:val="bg-BG" w:eastAsia="bg-BG"/>
        </w:rPr>
        <w:t>. (1)</w:t>
      </w:r>
      <w:r w:rsidR="00EF6299" w:rsidRPr="000506D8">
        <w:rPr>
          <w:rFonts w:cs="Times New Roman"/>
          <w:sz w:val="24"/>
          <w:szCs w:val="24"/>
          <w:lang w:val="bg-BG" w:eastAsia="bg-BG"/>
        </w:rPr>
        <w:t xml:space="preserve"> Всеки разход, предвиден за финансиране със средства на БФП, предоставена с този договор, включен в искане за плащане по проекта от страна на </w:t>
      </w:r>
      <w:r w:rsidR="00EF6299" w:rsidRPr="000506D8">
        <w:rPr>
          <w:rFonts w:cs="Times New Roman"/>
          <w:b/>
          <w:sz w:val="24"/>
          <w:szCs w:val="24"/>
          <w:lang w:val="bg-BG" w:eastAsia="bg-BG"/>
        </w:rPr>
        <w:t>БЕНЕФИЦИЕНТА</w:t>
      </w:r>
      <w:r w:rsidR="00EF6299" w:rsidRPr="000506D8">
        <w:rPr>
          <w:rFonts w:cs="Times New Roman"/>
          <w:sz w:val="24"/>
          <w:szCs w:val="24"/>
          <w:lang w:val="bg-BG" w:eastAsia="bg-BG"/>
        </w:rPr>
        <w:t xml:space="preserve">, за който се докаже, че е неправомерен поради нередност или </w:t>
      </w:r>
      <w:r w:rsidR="00EF6299" w:rsidRPr="000506D8">
        <w:rPr>
          <w:rFonts w:cs="Times New Roman"/>
          <w:sz w:val="24"/>
          <w:szCs w:val="24"/>
          <w:lang w:val="bg-BG"/>
        </w:rPr>
        <w:t xml:space="preserve">попада в обхвата на подраздел 4.2. „Недопустими за подкрепа чрез стратегиите за ВОМР разходи“ </w:t>
      </w:r>
      <w:r w:rsidR="00EF6299" w:rsidRPr="000506D8">
        <w:rPr>
          <w:rFonts w:cs="Times New Roman"/>
          <w:color w:val="000000"/>
          <w:sz w:val="24"/>
          <w:szCs w:val="24"/>
          <w:lang w:val="bg-BG"/>
        </w:rPr>
        <w:t xml:space="preserve">от Раздел </w:t>
      </w:r>
      <w:r w:rsidR="00EF6299" w:rsidRPr="000506D8">
        <w:rPr>
          <w:rFonts w:cs="Times New Roman"/>
          <w:sz w:val="24"/>
          <w:szCs w:val="24"/>
          <w:lang w:val="bg-BG"/>
        </w:rPr>
        <w:t>13 „Допустимост на стратегиите, мерките и дейностите“</w:t>
      </w:r>
      <w:r w:rsidR="00EF6299" w:rsidRPr="000506D8">
        <w:rPr>
          <w:rFonts w:cs="Times New Roman"/>
          <w:color w:val="000000"/>
          <w:sz w:val="24"/>
          <w:szCs w:val="24"/>
          <w:lang w:val="bg-BG"/>
        </w:rPr>
        <w:t xml:space="preserve"> от Условията за кандидатстване,</w:t>
      </w:r>
      <w:r w:rsidR="00EF6299" w:rsidRPr="000506D8">
        <w:rPr>
          <w:rFonts w:cs="Times New Roman"/>
          <w:sz w:val="24"/>
          <w:szCs w:val="24"/>
          <w:lang w:val="bg-BG" w:eastAsia="bg-BG"/>
        </w:rPr>
        <w:t xml:space="preserve"> или се установи, че е недопустим по друга причина, не подлежи на плащане от страна на </w:t>
      </w:r>
      <w:r w:rsidR="00EF6299" w:rsidRPr="000506D8">
        <w:rPr>
          <w:rFonts w:cs="Times New Roman"/>
          <w:b/>
          <w:sz w:val="24"/>
          <w:szCs w:val="24"/>
          <w:lang w:val="bg-BG" w:eastAsia="bg-BG"/>
        </w:rPr>
        <w:t>ФОНДА</w:t>
      </w:r>
      <w:r w:rsidR="00EF6299" w:rsidRPr="000506D8">
        <w:rPr>
          <w:rFonts w:cs="Times New Roman"/>
          <w:sz w:val="24"/>
          <w:szCs w:val="24"/>
          <w:lang w:val="bg-BG" w:eastAsia="bg-BG"/>
        </w:rPr>
        <w:t>.</w:t>
      </w:r>
    </w:p>
    <w:p w14:paraId="476BCA85" w14:textId="77777777" w:rsidR="00E745CE" w:rsidRPr="000506D8" w:rsidRDefault="003036B3" w:rsidP="004B3819">
      <w:pPr>
        <w:spacing w:line="276" w:lineRule="auto"/>
        <w:jc w:val="both"/>
        <w:rPr>
          <w:rFonts w:cs="Times New Roman"/>
          <w:sz w:val="24"/>
          <w:szCs w:val="24"/>
          <w:shd w:val="clear" w:color="auto" w:fill="FEFEFE"/>
          <w:lang w:val="bg-BG"/>
        </w:rPr>
      </w:pPr>
      <w:r w:rsidRPr="000506D8">
        <w:rPr>
          <w:rFonts w:cs="Times New Roman"/>
          <w:b/>
          <w:bCs/>
          <w:sz w:val="24"/>
          <w:szCs w:val="24"/>
          <w:lang w:val="bg-BG"/>
        </w:rPr>
        <w:t xml:space="preserve">            </w:t>
      </w:r>
      <w:r w:rsidR="00EF6299" w:rsidRPr="000506D8">
        <w:rPr>
          <w:rFonts w:cs="Times New Roman"/>
          <w:b/>
          <w:bCs/>
          <w:sz w:val="24"/>
          <w:szCs w:val="24"/>
          <w:lang w:val="bg-BG"/>
        </w:rPr>
        <w:t>(2)</w:t>
      </w:r>
      <w:r w:rsidR="00EF6299" w:rsidRPr="000506D8">
        <w:rPr>
          <w:rFonts w:cs="Times New Roman"/>
          <w:b/>
          <w:sz w:val="24"/>
          <w:szCs w:val="24"/>
          <w:lang w:val="bg-BG"/>
        </w:rPr>
        <w:t xml:space="preserve"> ФОНДЪТ</w:t>
      </w:r>
      <w:r w:rsidR="00EF6299" w:rsidRPr="000506D8">
        <w:rPr>
          <w:rFonts w:cs="Times New Roman"/>
          <w:sz w:val="24"/>
          <w:szCs w:val="24"/>
          <w:lang w:val="bg-BG"/>
        </w:rPr>
        <w:t xml:space="preserve"> има право да откаже пълно или частично изплащане на ф</w:t>
      </w:r>
      <w:r w:rsidR="00176060" w:rsidRPr="000506D8">
        <w:rPr>
          <w:rFonts w:cs="Times New Roman"/>
          <w:sz w:val="24"/>
          <w:szCs w:val="24"/>
          <w:lang w:val="bg-BG"/>
        </w:rPr>
        <w:t xml:space="preserve">инансовата помощ по чл. 2, ал. </w:t>
      </w:r>
      <w:r w:rsidR="0041309D" w:rsidRPr="000506D8">
        <w:rPr>
          <w:rFonts w:cs="Times New Roman"/>
          <w:sz w:val="24"/>
          <w:szCs w:val="24"/>
          <w:lang w:val="bg-BG"/>
        </w:rPr>
        <w:t>2</w:t>
      </w:r>
      <w:r w:rsidR="00EF6299" w:rsidRPr="000506D8">
        <w:rPr>
          <w:rFonts w:cs="Times New Roman"/>
          <w:sz w:val="24"/>
          <w:szCs w:val="24"/>
          <w:lang w:val="bg-BG"/>
        </w:rPr>
        <w:t xml:space="preserve">, </w:t>
      </w:r>
      <w:r w:rsidR="00EF6299" w:rsidRPr="000506D8">
        <w:rPr>
          <w:rFonts w:cs="Times New Roman"/>
          <w:sz w:val="24"/>
          <w:szCs w:val="24"/>
          <w:shd w:val="clear" w:color="auto" w:fill="FEFEFE"/>
          <w:lang w:val="bg-BG"/>
        </w:rPr>
        <w:t xml:space="preserve">както и да изиска възстановяване на част или цялата </w:t>
      </w:r>
      <w:r w:rsidR="009F51A8" w:rsidRPr="000506D8">
        <w:rPr>
          <w:rFonts w:cs="Times New Roman"/>
          <w:sz w:val="24"/>
          <w:szCs w:val="24"/>
          <w:shd w:val="clear" w:color="auto" w:fill="FEFEFE"/>
          <w:lang w:val="bg-BG"/>
        </w:rPr>
        <w:t>помощ</w:t>
      </w:r>
      <w:r w:rsidR="00E745CE" w:rsidRPr="000506D8">
        <w:rPr>
          <w:rFonts w:cs="Times New Roman"/>
          <w:sz w:val="24"/>
          <w:szCs w:val="24"/>
          <w:shd w:val="clear" w:color="auto" w:fill="FEFEFE"/>
          <w:lang w:val="bg-BG"/>
        </w:rPr>
        <w:t>, когато:</w:t>
      </w:r>
    </w:p>
    <w:p w14:paraId="06FDAA6C" w14:textId="1BC0BCB0" w:rsidR="00E745CE" w:rsidRPr="000506D8" w:rsidRDefault="00E745CE" w:rsidP="00CB7B23">
      <w:pPr>
        <w:spacing w:line="276" w:lineRule="auto"/>
        <w:ind w:firstLine="708"/>
        <w:jc w:val="both"/>
        <w:rPr>
          <w:rFonts w:cs="Times New Roman"/>
          <w:sz w:val="24"/>
          <w:szCs w:val="24"/>
          <w:lang w:val="bg-BG"/>
        </w:rPr>
      </w:pPr>
      <w:r w:rsidRPr="000506D8">
        <w:rPr>
          <w:rFonts w:cs="Times New Roman"/>
          <w:b/>
          <w:bCs/>
          <w:sz w:val="24"/>
          <w:szCs w:val="24"/>
          <w:shd w:val="clear" w:color="auto" w:fill="FEFEFE"/>
          <w:lang w:val="bg-BG"/>
        </w:rPr>
        <w:t>1</w:t>
      </w:r>
      <w:r w:rsidRPr="000506D8">
        <w:rPr>
          <w:rFonts w:cs="Times New Roman"/>
          <w:b/>
          <w:bCs/>
          <w:sz w:val="24"/>
          <w:szCs w:val="24"/>
          <w:shd w:val="clear" w:color="auto" w:fill="FEFEFE"/>
          <w:lang w:val="bg-BG"/>
        </w:rPr>
        <w:t>.</w:t>
      </w:r>
      <w:r w:rsidRPr="000506D8">
        <w:rPr>
          <w:rFonts w:cs="Times New Roman"/>
          <w:sz w:val="24"/>
          <w:szCs w:val="24"/>
          <w:shd w:val="clear" w:color="auto" w:fill="FEFEFE"/>
          <w:lang w:val="bg-BG"/>
        </w:rPr>
        <w:t xml:space="preserve"> </w:t>
      </w:r>
      <w:r w:rsidR="001C718E">
        <w:rPr>
          <w:rFonts w:cs="Times New Roman"/>
          <w:sz w:val="24"/>
          <w:szCs w:val="24"/>
          <w:shd w:val="clear" w:color="auto" w:fill="FEFEFE"/>
          <w:lang w:val="bg-BG"/>
        </w:rPr>
        <w:t xml:space="preserve">по отношение на  </w:t>
      </w:r>
      <w:r w:rsidR="001C718E" w:rsidRPr="00D36F0D">
        <w:rPr>
          <w:rFonts w:cs="Times New Roman"/>
          <w:b/>
          <w:bCs/>
          <w:sz w:val="24"/>
          <w:szCs w:val="24"/>
          <w:shd w:val="clear" w:color="auto" w:fill="FEFEFE"/>
          <w:lang w:val="bg-BG"/>
        </w:rPr>
        <w:t xml:space="preserve">БЕНЕФИЦИЕНТА </w:t>
      </w:r>
      <w:r w:rsidRPr="00D36F0D">
        <w:rPr>
          <w:rFonts w:cs="Times New Roman"/>
          <w:b/>
          <w:bCs/>
          <w:sz w:val="24"/>
          <w:szCs w:val="24"/>
          <w:shd w:val="clear" w:color="auto" w:fill="FEFEFE"/>
          <w:lang w:val="bg-BG"/>
        </w:rPr>
        <w:t>с</w:t>
      </w:r>
      <w:r w:rsidRPr="000506D8">
        <w:rPr>
          <w:rFonts w:cs="Times New Roman"/>
          <w:sz w:val="24"/>
          <w:szCs w:val="24"/>
          <w:shd w:val="clear" w:color="auto" w:fill="FEFEFE"/>
          <w:lang w:val="bg-BG"/>
        </w:rPr>
        <w:t>е установят</w:t>
      </w:r>
      <w:r w:rsidR="009F51A8" w:rsidRPr="000506D8">
        <w:rPr>
          <w:rFonts w:cs="Times New Roman"/>
          <w:sz w:val="24"/>
          <w:szCs w:val="24"/>
          <w:shd w:val="clear" w:color="auto" w:fill="FEFEFE"/>
          <w:lang w:val="bg-BG"/>
        </w:rPr>
        <w:t xml:space="preserve"> </w:t>
      </w:r>
      <w:r w:rsidR="00954F6C" w:rsidRPr="000506D8">
        <w:rPr>
          <w:rFonts w:cs="Times New Roman"/>
          <w:sz w:val="24"/>
          <w:szCs w:val="24"/>
          <w:lang w:val="bg-BG"/>
        </w:rPr>
        <w:t>о</w:t>
      </w:r>
      <w:r w:rsidR="00EF6299" w:rsidRPr="000506D8">
        <w:rPr>
          <w:rFonts w:cs="Times New Roman"/>
          <w:sz w:val="24"/>
          <w:szCs w:val="24"/>
          <w:lang w:val="bg-BG"/>
        </w:rPr>
        <w:t>бстоятелствата, посочени в чл. 50 и чл. 53 от Наредба № 4 от 2024 г. и в Условията</w:t>
      </w:r>
      <w:r w:rsidR="006B36F7" w:rsidRPr="000506D8">
        <w:rPr>
          <w:rFonts w:cs="Times New Roman"/>
          <w:sz w:val="24"/>
          <w:szCs w:val="24"/>
          <w:lang w:val="bg-BG"/>
        </w:rPr>
        <w:t>, както и при неизпълнение на някое от задълженията по този договор</w:t>
      </w:r>
      <w:r w:rsidRPr="000506D8">
        <w:rPr>
          <w:rFonts w:cs="Times New Roman"/>
          <w:sz w:val="24"/>
          <w:szCs w:val="24"/>
          <w:lang w:val="bg-BG"/>
        </w:rPr>
        <w:t>;</w:t>
      </w:r>
    </w:p>
    <w:p w14:paraId="5349C9A0" w14:textId="5D60B905" w:rsidR="005E7005" w:rsidRPr="00066B9C" w:rsidRDefault="00E745CE" w:rsidP="005E7005">
      <w:pPr>
        <w:pStyle w:val="Default"/>
        <w:spacing w:line="276" w:lineRule="auto"/>
        <w:jc w:val="both"/>
        <w:rPr>
          <w:rFonts w:ascii="Times New Roman" w:hAnsi="Times New Roman" w:cs="Times New Roman"/>
        </w:rPr>
      </w:pPr>
      <w:r w:rsidRPr="000506D8">
        <w:rPr>
          <w:rFonts w:ascii="Times New Roman" w:hAnsi="Times New Roman" w:cs="Times New Roman"/>
          <w:b/>
          <w:bCs/>
        </w:rPr>
        <w:t>2.</w:t>
      </w:r>
      <w:r w:rsidR="001C11F9" w:rsidRPr="000506D8">
        <w:rPr>
          <w:rFonts w:ascii="Times New Roman" w:hAnsi="Times New Roman" w:cs="Times New Roman"/>
          <w:b/>
          <w:bCs/>
        </w:rPr>
        <w:t xml:space="preserve"> </w:t>
      </w:r>
      <w:r w:rsidRPr="000506D8">
        <w:rPr>
          <w:rFonts w:ascii="Times New Roman" w:hAnsi="Times New Roman" w:cs="Times New Roman"/>
          <w:b/>
          <w:bCs/>
        </w:rPr>
        <w:t xml:space="preserve">БЕНЕФИЦИЕНТЪТ </w:t>
      </w:r>
      <w:r w:rsidRPr="000506D8">
        <w:rPr>
          <w:rFonts w:ascii="Times New Roman" w:hAnsi="Times New Roman" w:cs="Times New Roman"/>
        </w:rPr>
        <w:t xml:space="preserve">е извършил нарушение, което попада в разпоредбите на Раздел III, Глава пета „Финансово управление и контрол“ от Закона за управление на средствата от Европейските фондове при споделено управление и свързаните с него подзаконови нормативни актове за изпълнение </w:t>
      </w:r>
      <w:r w:rsidRPr="000506D8">
        <w:rPr>
          <w:rFonts w:ascii="Times New Roman" w:hAnsi="Times New Roman" w:cs="Times New Roman"/>
        </w:rPr>
        <w:t xml:space="preserve">на дейностите по одобрения проект, констатирано от </w:t>
      </w:r>
      <w:r w:rsidRPr="000506D8">
        <w:rPr>
          <w:rFonts w:ascii="Times New Roman" w:hAnsi="Times New Roman" w:cs="Times New Roman"/>
          <w:b/>
          <w:bCs/>
        </w:rPr>
        <w:t>ФОНДА</w:t>
      </w:r>
      <w:r w:rsidRPr="000506D8">
        <w:rPr>
          <w:rFonts w:ascii="Times New Roman" w:hAnsi="Times New Roman" w:cs="Times New Roman"/>
        </w:rPr>
        <w:t xml:space="preserve">, оправомощен контролен орган, одитни или сертифициращи органи. В тези случаи </w:t>
      </w:r>
      <w:r w:rsidRPr="000506D8">
        <w:rPr>
          <w:rFonts w:ascii="Times New Roman" w:hAnsi="Times New Roman" w:cs="Times New Roman"/>
          <w:b/>
          <w:bCs/>
        </w:rPr>
        <w:t>ФОНДЪТ</w:t>
      </w:r>
      <w:r w:rsidRPr="000506D8">
        <w:rPr>
          <w:rFonts w:ascii="Times New Roman" w:hAnsi="Times New Roman" w:cs="Times New Roman"/>
        </w:rPr>
        <w:t xml:space="preserve"> налага финансови корекции за установените нарушения по реда на НАРЕДБА за посочване на нередности, представляващи основания за извършване на финансови корекции, и </w:t>
      </w:r>
      <w:r w:rsidRPr="000506D8">
        <w:rPr>
          <w:rFonts w:ascii="Times New Roman" w:hAnsi="Times New Roman" w:cs="Times New Roman"/>
        </w:rPr>
        <w:t>процентните показатели за определяне размера на финансовите корекции по реда на Закона за</w:t>
      </w:r>
      <w:r w:rsidR="005E7005" w:rsidRPr="00066B9C">
        <w:rPr>
          <w:rFonts w:ascii="Times New Roman" w:hAnsi="Times New Roman" w:cs="Times New Roman"/>
        </w:rPr>
        <w:t xml:space="preserve"> управление на средствата от Европейските фондове при споделено управление</w:t>
      </w:r>
      <w:r w:rsidR="005E7005">
        <w:rPr>
          <w:rFonts w:ascii="Times New Roman" w:hAnsi="Times New Roman" w:cs="Times New Roman"/>
        </w:rPr>
        <w:t xml:space="preserve">  </w:t>
      </w:r>
      <w:r w:rsidR="005E7005" w:rsidRPr="00066B9C">
        <w:rPr>
          <w:rFonts w:ascii="Times New Roman" w:hAnsi="Times New Roman" w:cs="Times New Roman"/>
        </w:rPr>
        <w:t xml:space="preserve">(Загл. изм. – ДВ, </w:t>
      </w:r>
      <w:r w:rsidR="005E7005" w:rsidRPr="00066B9C">
        <w:rPr>
          <w:rStyle w:val="blue1"/>
          <w:color w:val="auto"/>
        </w:rPr>
        <w:t>бр. 59 от 2024 г.</w:t>
      </w:r>
      <w:r w:rsidR="005E7005" w:rsidRPr="00066B9C">
        <w:rPr>
          <w:rFonts w:ascii="Times New Roman" w:hAnsi="Times New Roman" w:cs="Times New Roman"/>
          <w:color w:val="auto"/>
        </w:rPr>
        <w:t>)</w:t>
      </w:r>
      <w:r w:rsidR="005E7005">
        <w:rPr>
          <w:rFonts w:ascii="Times New Roman" w:hAnsi="Times New Roman" w:cs="Times New Roman"/>
          <w:color w:val="auto"/>
        </w:rPr>
        <w:t xml:space="preserve"> </w:t>
      </w:r>
    </w:p>
    <w:p w14:paraId="3EF12E25" w14:textId="2DAF6251" w:rsidR="00713AC7" w:rsidRPr="000506D8" w:rsidRDefault="00713AC7" w:rsidP="004B3819">
      <w:pPr>
        <w:pStyle w:val="BodyText"/>
        <w:spacing w:line="276" w:lineRule="auto"/>
        <w:ind w:firstLine="708"/>
        <w:rPr>
          <w:rFonts w:cs="Times New Roman"/>
          <w:szCs w:val="24"/>
          <w:lang w:val="bg-BG"/>
        </w:rPr>
      </w:pPr>
      <w:r w:rsidRPr="000506D8">
        <w:rPr>
          <w:rFonts w:cs="Times New Roman"/>
          <w:b/>
          <w:szCs w:val="24"/>
          <w:lang w:val="bg-BG"/>
        </w:rPr>
        <w:t xml:space="preserve">Чл. </w:t>
      </w:r>
      <w:r w:rsidR="002E02DD" w:rsidRPr="000506D8">
        <w:rPr>
          <w:rFonts w:cs="Times New Roman"/>
          <w:b/>
          <w:szCs w:val="24"/>
          <w:lang w:val="bg-BG"/>
        </w:rPr>
        <w:t>1</w:t>
      </w:r>
      <w:r w:rsidR="002E2120" w:rsidRPr="000506D8">
        <w:rPr>
          <w:rFonts w:cs="Times New Roman"/>
          <w:b/>
          <w:szCs w:val="24"/>
          <w:lang w:val="bg-BG"/>
        </w:rPr>
        <w:t>0</w:t>
      </w:r>
      <w:r w:rsidR="00C3133F" w:rsidRPr="000506D8">
        <w:rPr>
          <w:rFonts w:cs="Times New Roman"/>
          <w:szCs w:val="24"/>
          <w:lang w:val="bg-BG"/>
        </w:rPr>
        <w:t>.</w:t>
      </w:r>
      <w:r w:rsidR="001C718E">
        <w:rPr>
          <w:rFonts w:cs="Times New Roman"/>
          <w:szCs w:val="24"/>
        </w:rPr>
        <w:t xml:space="preserve"> </w:t>
      </w:r>
      <w:r w:rsidR="001C718E" w:rsidRPr="00DF4373">
        <w:rPr>
          <w:rFonts w:cs="Times New Roman"/>
          <w:b/>
          <w:bCs/>
          <w:szCs w:val="24"/>
        </w:rPr>
        <w:t>(1)</w:t>
      </w:r>
      <w:r w:rsidR="00C3133F" w:rsidRPr="000506D8">
        <w:rPr>
          <w:rFonts w:cs="Times New Roman"/>
          <w:szCs w:val="24"/>
          <w:lang w:val="bg-BG"/>
        </w:rPr>
        <w:t xml:space="preserve"> </w:t>
      </w:r>
      <w:r w:rsidRPr="000506D8">
        <w:rPr>
          <w:rFonts w:cs="Times New Roman"/>
          <w:b/>
          <w:szCs w:val="24"/>
          <w:lang w:val="bg-BG"/>
        </w:rPr>
        <w:t>ФОНДЪТ</w:t>
      </w:r>
      <w:r w:rsidRPr="000506D8">
        <w:rPr>
          <w:rFonts w:cs="Times New Roman"/>
          <w:szCs w:val="24"/>
          <w:lang w:val="bg-BG"/>
        </w:rPr>
        <w:t xml:space="preserve"> е длъжен да уведомява писмено </w:t>
      </w:r>
      <w:r w:rsidRPr="000506D8">
        <w:rPr>
          <w:rFonts w:cs="Times New Roman"/>
          <w:b/>
          <w:szCs w:val="24"/>
          <w:lang w:val="bg-BG"/>
        </w:rPr>
        <w:t>БЕНЕФИЦИЕНТА</w:t>
      </w:r>
      <w:r w:rsidRPr="000506D8">
        <w:rPr>
          <w:rFonts w:cs="Times New Roman"/>
          <w:szCs w:val="24"/>
          <w:lang w:val="bg-BG"/>
        </w:rPr>
        <w:t xml:space="preserve"> за установени пропуски и несъответствия, в представени документи, като му определ</w:t>
      </w:r>
      <w:r w:rsidR="00C57628" w:rsidRPr="000506D8">
        <w:rPr>
          <w:rFonts w:cs="Times New Roman"/>
          <w:szCs w:val="24"/>
          <w:lang w:val="bg-BG"/>
        </w:rPr>
        <w:t>и</w:t>
      </w:r>
      <w:r w:rsidRPr="000506D8">
        <w:rPr>
          <w:rFonts w:cs="Times New Roman"/>
          <w:szCs w:val="24"/>
          <w:lang w:val="bg-BG"/>
        </w:rPr>
        <w:t xml:space="preserve"> срок за изправянето им. </w:t>
      </w:r>
    </w:p>
    <w:p w14:paraId="35999A3B" w14:textId="77777777" w:rsidR="001C718E" w:rsidRPr="00F57E29" w:rsidRDefault="001C718E" w:rsidP="001C718E">
      <w:pPr>
        <w:pStyle w:val="BodyText"/>
        <w:spacing w:line="300" w:lineRule="exact"/>
        <w:ind w:firstLine="720"/>
        <w:rPr>
          <w:rFonts w:cs="Times New Roman"/>
          <w:szCs w:val="24"/>
          <w:lang w:val="bg-BG"/>
        </w:rPr>
      </w:pPr>
      <w:bookmarkStart w:id="2" w:name="_Hlk223006431"/>
      <w:r w:rsidRPr="00DF4373">
        <w:rPr>
          <w:rFonts w:cs="Times New Roman"/>
          <w:b/>
          <w:bCs/>
          <w:iCs/>
          <w:szCs w:val="24"/>
          <w:lang w:val="bg-BG"/>
        </w:rPr>
        <w:t>(</w:t>
      </w:r>
      <w:r w:rsidRPr="00DF4373">
        <w:rPr>
          <w:rFonts w:cs="Times New Roman"/>
          <w:b/>
          <w:bCs/>
          <w:iCs/>
          <w:szCs w:val="24"/>
        </w:rPr>
        <w:t>2</w:t>
      </w:r>
      <w:r w:rsidRPr="00DF4373">
        <w:rPr>
          <w:rFonts w:cs="Times New Roman"/>
          <w:b/>
          <w:bCs/>
          <w:iCs/>
          <w:szCs w:val="24"/>
          <w:lang w:val="bg-BG"/>
        </w:rPr>
        <w:t>)</w:t>
      </w:r>
      <w:r w:rsidRPr="00F57E29">
        <w:rPr>
          <w:rFonts w:cs="Times New Roman"/>
          <w:iCs/>
          <w:szCs w:val="24"/>
          <w:lang w:val="bg-BG"/>
        </w:rPr>
        <w:t xml:space="preserve"> </w:t>
      </w:r>
      <w:r w:rsidRPr="00F57E29">
        <w:rPr>
          <w:rFonts w:cs="Times New Roman"/>
          <w:b/>
          <w:szCs w:val="24"/>
          <w:lang w:val="bg-BG"/>
        </w:rPr>
        <w:t>ФОНДЪТ</w:t>
      </w:r>
      <w:r w:rsidRPr="00F57E29">
        <w:rPr>
          <w:rFonts w:cs="Times New Roman"/>
          <w:szCs w:val="24"/>
          <w:lang w:val="bg-BG"/>
        </w:rPr>
        <w:t xml:space="preserve"> е длъжен да уведоми писмено </w:t>
      </w:r>
      <w:r w:rsidRPr="00F57E29">
        <w:rPr>
          <w:rFonts w:cs="Times New Roman"/>
          <w:b/>
          <w:szCs w:val="24"/>
          <w:lang w:val="bg-BG"/>
        </w:rPr>
        <w:t>БЕНЕФИЦИЕНТА</w:t>
      </w:r>
      <w:r w:rsidRPr="00F57E29">
        <w:rPr>
          <w:rFonts w:cs="Times New Roman"/>
          <w:szCs w:val="24"/>
          <w:lang w:val="bg-BG"/>
        </w:rPr>
        <w:t xml:space="preserve"> за окончателния размер на</w:t>
      </w:r>
      <w:r>
        <w:rPr>
          <w:rFonts w:cs="Times New Roman"/>
          <w:szCs w:val="24"/>
          <w:lang w:val="bg-BG"/>
        </w:rPr>
        <w:t xml:space="preserve"> БФП</w:t>
      </w:r>
      <w:r w:rsidRPr="00E917B7">
        <w:rPr>
          <w:rFonts w:cs="Times New Roman"/>
          <w:szCs w:val="24"/>
          <w:shd w:val="clear" w:color="auto" w:fill="FEFEFE"/>
          <w:lang w:val="bg-BG"/>
        </w:rPr>
        <w:t xml:space="preserve"> </w:t>
      </w:r>
      <w:r>
        <w:rPr>
          <w:rFonts w:cs="Times New Roman"/>
          <w:szCs w:val="24"/>
          <w:shd w:val="clear" w:color="auto" w:fill="FEFEFE"/>
          <w:lang w:val="bg-BG"/>
        </w:rPr>
        <w:t xml:space="preserve">с изключение на случаите по чл. 50, ал. 10 от Наредба </w:t>
      </w:r>
      <w:r w:rsidRPr="00292D25">
        <w:rPr>
          <w:szCs w:val="24"/>
        </w:rPr>
        <w:t>№ 4 от 2024 г</w:t>
      </w:r>
      <w:r>
        <w:rPr>
          <w:szCs w:val="24"/>
          <w:lang w:val="bg-BG"/>
        </w:rPr>
        <w:t>.</w:t>
      </w:r>
      <w:r w:rsidRPr="00F57E29">
        <w:rPr>
          <w:rFonts w:cs="Times New Roman"/>
          <w:szCs w:val="24"/>
          <w:lang w:val="bg-BG"/>
        </w:rPr>
        <w:t xml:space="preserve"> В случай на отказ да бъде изплатена заявена</w:t>
      </w:r>
      <w:r>
        <w:rPr>
          <w:rFonts w:cs="Times New Roman"/>
          <w:szCs w:val="24"/>
          <w:lang w:val="bg-BG"/>
        </w:rPr>
        <w:t xml:space="preserve"> БФП</w:t>
      </w:r>
      <w:r w:rsidRPr="00F57E29">
        <w:rPr>
          <w:rFonts w:cs="Times New Roman"/>
          <w:szCs w:val="24"/>
          <w:lang w:val="bg-BG"/>
        </w:rPr>
        <w:t xml:space="preserve">, </w:t>
      </w:r>
      <w:r w:rsidRPr="00F57E29">
        <w:rPr>
          <w:rFonts w:cs="Times New Roman"/>
          <w:b/>
          <w:szCs w:val="24"/>
          <w:lang w:val="bg-BG"/>
        </w:rPr>
        <w:t>ФОНДЪТ</w:t>
      </w:r>
      <w:r w:rsidRPr="00F57E29">
        <w:rPr>
          <w:rFonts w:cs="Times New Roman"/>
          <w:szCs w:val="24"/>
          <w:lang w:val="bg-BG"/>
        </w:rPr>
        <w:t xml:space="preserve"> е длъжен да посочи мотивите за това. </w:t>
      </w:r>
    </w:p>
    <w:bookmarkEnd w:id="2"/>
    <w:p w14:paraId="31567B72" w14:textId="7554653C" w:rsidR="00534327" w:rsidRPr="000506D8" w:rsidRDefault="00534327" w:rsidP="004B3819">
      <w:pPr>
        <w:pStyle w:val="BodyText"/>
        <w:spacing w:line="276" w:lineRule="auto"/>
        <w:rPr>
          <w:rFonts w:cs="Times New Roman"/>
          <w:szCs w:val="24"/>
          <w:lang w:val="bg-BG"/>
        </w:rPr>
      </w:pPr>
    </w:p>
    <w:p w14:paraId="2D96F7D5" w14:textId="77777777" w:rsidR="00BA6095" w:rsidRPr="000506D8" w:rsidRDefault="00BA6095" w:rsidP="004B3819">
      <w:pPr>
        <w:pStyle w:val="BodyText"/>
        <w:tabs>
          <w:tab w:val="center" w:pos="0"/>
        </w:tabs>
        <w:spacing w:line="276" w:lineRule="auto"/>
        <w:ind w:firstLine="720"/>
        <w:jc w:val="center"/>
        <w:rPr>
          <w:rFonts w:cs="Times New Roman"/>
          <w:b/>
          <w:szCs w:val="24"/>
          <w:lang w:val="bg-BG"/>
        </w:rPr>
      </w:pPr>
    </w:p>
    <w:p w14:paraId="49867292" w14:textId="6CE1CD89" w:rsidR="00534327" w:rsidRPr="000506D8" w:rsidRDefault="00534327" w:rsidP="004B3819">
      <w:pPr>
        <w:pStyle w:val="BodyText"/>
        <w:tabs>
          <w:tab w:val="center" w:pos="0"/>
        </w:tabs>
        <w:spacing w:line="276" w:lineRule="auto"/>
        <w:ind w:firstLine="720"/>
        <w:jc w:val="center"/>
        <w:rPr>
          <w:rFonts w:cs="Times New Roman"/>
          <w:b/>
          <w:szCs w:val="24"/>
          <w:lang w:val="bg-BG"/>
        </w:rPr>
      </w:pPr>
      <w:r w:rsidRPr="000506D8">
        <w:rPr>
          <w:rFonts w:cs="Times New Roman"/>
          <w:b/>
          <w:szCs w:val="24"/>
          <w:lang w:val="bg-BG"/>
        </w:rPr>
        <w:t>V. ПРАВА И ЗАДЪЛЖЕНИЯ НА МИГ</w:t>
      </w:r>
    </w:p>
    <w:p w14:paraId="16D3C348" w14:textId="77777777" w:rsidR="00534327" w:rsidRPr="000506D8" w:rsidRDefault="00534327" w:rsidP="004B3819">
      <w:pPr>
        <w:pStyle w:val="BodyText"/>
        <w:tabs>
          <w:tab w:val="center" w:pos="0"/>
        </w:tabs>
        <w:spacing w:line="276" w:lineRule="auto"/>
        <w:ind w:firstLine="720"/>
        <w:jc w:val="center"/>
        <w:rPr>
          <w:rFonts w:cs="Times New Roman"/>
          <w:b/>
          <w:szCs w:val="24"/>
          <w:lang w:val="bg-BG"/>
        </w:rPr>
      </w:pPr>
    </w:p>
    <w:p w14:paraId="6D4152C3" w14:textId="2CDEADF6" w:rsidR="00FC6837" w:rsidRPr="000506D8" w:rsidRDefault="00534327" w:rsidP="004B3819">
      <w:pPr>
        <w:pStyle w:val="BodyText"/>
        <w:spacing w:line="276" w:lineRule="auto"/>
        <w:ind w:firstLine="708"/>
        <w:rPr>
          <w:rFonts w:cs="Times New Roman"/>
          <w:szCs w:val="24"/>
          <w:lang w:val="bg-BG"/>
        </w:rPr>
      </w:pPr>
      <w:r w:rsidRPr="000506D8">
        <w:rPr>
          <w:rFonts w:cs="Times New Roman"/>
          <w:b/>
          <w:bCs/>
          <w:szCs w:val="24"/>
          <w:lang w:val="bg-BG"/>
        </w:rPr>
        <w:t>Чл. 1</w:t>
      </w:r>
      <w:r w:rsidR="00E4092C" w:rsidRPr="000506D8">
        <w:rPr>
          <w:rFonts w:cs="Times New Roman"/>
          <w:b/>
          <w:bCs/>
          <w:szCs w:val="24"/>
          <w:lang w:val="bg-BG"/>
        </w:rPr>
        <w:t>1</w:t>
      </w:r>
      <w:r w:rsidRPr="000506D8">
        <w:rPr>
          <w:rFonts w:cs="Times New Roman"/>
          <w:b/>
          <w:bCs/>
          <w:szCs w:val="24"/>
          <w:lang w:val="bg-BG"/>
        </w:rPr>
        <w:t>.</w:t>
      </w:r>
      <w:r w:rsidRPr="000506D8">
        <w:rPr>
          <w:rFonts w:cs="Times New Roman"/>
          <w:szCs w:val="24"/>
          <w:lang w:val="bg-BG"/>
        </w:rPr>
        <w:t xml:space="preserve"> </w:t>
      </w:r>
      <w:r w:rsidR="00DA78BB" w:rsidRPr="000506D8">
        <w:rPr>
          <w:rFonts w:cs="Times New Roman"/>
          <w:szCs w:val="24"/>
          <w:lang w:val="x-none"/>
        </w:rPr>
        <w:t xml:space="preserve">Местната инициативна група, одобрила проектното предложение, </w:t>
      </w:r>
      <w:r w:rsidR="00527CCE" w:rsidRPr="000506D8">
        <w:rPr>
          <w:rFonts w:cs="Times New Roman"/>
          <w:szCs w:val="24"/>
          <w:lang w:val="bg-BG"/>
        </w:rPr>
        <w:t xml:space="preserve">има право да </w:t>
      </w:r>
      <w:r w:rsidR="00DA78BB" w:rsidRPr="000506D8">
        <w:rPr>
          <w:rFonts w:cs="Times New Roman"/>
          <w:szCs w:val="24"/>
          <w:lang w:val="x-none"/>
        </w:rPr>
        <w:t>подпи</w:t>
      </w:r>
      <w:r w:rsidR="00527CCE" w:rsidRPr="000506D8">
        <w:rPr>
          <w:rFonts w:cs="Times New Roman"/>
          <w:szCs w:val="24"/>
          <w:lang w:val="bg-BG"/>
        </w:rPr>
        <w:t xml:space="preserve">ше </w:t>
      </w:r>
      <w:r w:rsidR="00DA78BB" w:rsidRPr="000506D8">
        <w:rPr>
          <w:rFonts w:cs="Times New Roman"/>
          <w:szCs w:val="24"/>
          <w:lang w:val="x-none"/>
        </w:rPr>
        <w:t xml:space="preserve"> </w:t>
      </w:r>
      <w:r w:rsidR="00FC6837" w:rsidRPr="000506D8">
        <w:rPr>
          <w:rFonts w:cs="Times New Roman"/>
          <w:szCs w:val="24"/>
          <w:lang w:val="x-none"/>
        </w:rPr>
        <w:t xml:space="preserve">настоящия </w:t>
      </w:r>
      <w:r w:rsidR="00DA78BB" w:rsidRPr="000506D8">
        <w:rPr>
          <w:rFonts w:cs="Times New Roman"/>
          <w:szCs w:val="24"/>
          <w:lang w:val="x-none"/>
        </w:rPr>
        <w:t>договор като трета страна</w:t>
      </w:r>
      <w:r w:rsidR="004350F1" w:rsidRPr="000506D8">
        <w:rPr>
          <w:rFonts w:cs="Times New Roman"/>
          <w:szCs w:val="24"/>
          <w:lang w:val="bg-BG"/>
        </w:rPr>
        <w:t>,</w:t>
      </w:r>
      <w:r w:rsidR="00DA78BB" w:rsidRPr="000506D8">
        <w:rPr>
          <w:rFonts w:cs="Times New Roman"/>
          <w:szCs w:val="24"/>
          <w:lang w:val="x-none"/>
        </w:rPr>
        <w:t xml:space="preserve"> във връзка с изпълнение</w:t>
      </w:r>
      <w:r w:rsidR="004350F1" w:rsidRPr="000506D8">
        <w:rPr>
          <w:rFonts w:cs="Times New Roman"/>
          <w:szCs w:val="24"/>
          <w:lang w:val="bg-BG"/>
        </w:rPr>
        <w:t>то</w:t>
      </w:r>
      <w:r w:rsidR="00DA78BB" w:rsidRPr="000506D8">
        <w:rPr>
          <w:rFonts w:cs="Times New Roman"/>
          <w:szCs w:val="24"/>
          <w:lang w:val="x-none"/>
        </w:rPr>
        <w:t xml:space="preserve"> на СВОМР</w:t>
      </w:r>
      <w:r w:rsidR="00543CA2" w:rsidRPr="000506D8">
        <w:rPr>
          <w:rFonts w:cs="Times New Roman"/>
          <w:szCs w:val="24"/>
          <w:lang w:val="bg-BG"/>
        </w:rPr>
        <w:t>.</w:t>
      </w:r>
    </w:p>
    <w:p w14:paraId="0DAA0074" w14:textId="65DCE6AE" w:rsidR="00534327" w:rsidRPr="000506D8" w:rsidRDefault="00FC6837" w:rsidP="004B3819">
      <w:pPr>
        <w:pStyle w:val="BodyText"/>
        <w:spacing w:line="276" w:lineRule="auto"/>
        <w:ind w:firstLine="708"/>
        <w:rPr>
          <w:rFonts w:cs="Times New Roman"/>
          <w:szCs w:val="24"/>
          <w:lang w:val="bg-BG"/>
        </w:rPr>
      </w:pPr>
      <w:r w:rsidRPr="000506D8">
        <w:rPr>
          <w:rFonts w:cs="Times New Roman"/>
          <w:b/>
          <w:bCs/>
          <w:szCs w:val="24"/>
          <w:lang w:val="x-none"/>
        </w:rPr>
        <w:t>Чл. 12.</w:t>
      </w:r>
      <w:r w:rsidRPr="000506D8">
        <w:rPr>
          <w:rFonts w:cs="Times New Roman"/>
          <w:szCs w:val="24"/>
          <w:lang w:val="x-none"/>
        </w:rPr>
        <w:t xml:space="preserve"> Местната инициативна група е длъжна да спазва изискванията на</w:t>
      </w:r>
      <w:r w:rsidR="00897AD4" w:rsidRPr="000506D8">
        <w:rPr>
          <w:rFonts w:cs="Times New Roman"/>
          <w:szCs w:val="24"/>
          <w:lang w:val="bg-BG"/>
        </w:rPr>
        <w:t xml:space="preserve"> </w:t>
      </w:r>
      <w:r w:rsidR="00DA78BB" w:rsidRPr="000506D8">
        <w:rPr>
          <w:rFonts w:cs="Times New Roman"/>
          <w:szCs w:val="24"/>
          <w:lang w:val="x-none"/>
        </w:rPr>
        <w:t>чл. 47</w:t>
      </w:r>
      <w:r w:rsidR="00390DB9" w:rsidRPr="000506D8">
        <w:rPr>
          <w:rFonts w:cs="Times New Roman"/>
          <w:szCs w:val="24"/>
          <w:lang w:val="bg-BG"/>
        </w:rPr>
        <w:t>от Постановление № 494 от 30.12.2024 г.</w:t>
      </w:r>
    </w:p>
    <w:p w14:paraId="59415708" w14:textId="77777777" w:rsidR="00790BAC" w:rsidRPr="000506D8" w:rsidRDefault="00790BAC" w:rsidP="004B3819">
      <w:pPr>
        <w:pStyle w:val="BodyText"/>
        <w:spacing w:line="276" w:lineRule="auto"/>
        <w:ind w:firstLine="720"/>
        <w:rPr>
          <w:rFonts w:cs="Times New Roman"/>
          <w:b/>
          <w:bCs/>
          <w:szCs w:val="24"/>
          <w:lang w:val="bg-BG"/>
        </w:rPr>
      </w:pPr>
    </w:p>
    <w:p w14:paraId="1F85DE66" w14:textId="48FDBBF1" w:rsidR="000A2D4E" w:rsidRPr="000506D8" w:rsidRDefault="000A2D4E" w:rsidP="004B3819">
      <w:pPr>
        <w:pStyle w:val="BodyText"/>
        <w:tabs>
          <w:tab w:val="center" w:pos="0"/>
        </w:tabs>
        <w:spacing w:line="276" w:lineRule="auto"/>
        <w:jc w:val="center"/>
        <w:rPr>
          <w:rFonts w:cs="Times New Roman"/>
          <w:b/>
          <w:szCs w:val="24"/>
          <w:lang w:val="bg-BG"/>
        </w:rPr>
      </w:pPr>
      <w:r w:rsidRPr="000506D8">
        <w:rPr>
          <w:rFonts w:cs="Times New Roman"/>
          <w:b/>
          <w:szCs w:val="24"/>
          <w:lang w:val="bg-BG"/>
        </w:rPr>
        <w:t>V</w:t>
      </w:r>
      <w:r w:rsidR="00534327" w:rsidRPr="000506D8">
        <w:rPr>
          <w:rFonts w:cs="Times New Roman"/>
          <w:b/>
          <w:szCs w:val="24"/>
          <w:lang w:val="bg-BG"/>
        </w:rPr>
        <w:t>I</w:t>
      </w:r>
      <w:r w:rsidRPr="000506D8">
        <w:rPr>
          <w:rFonts w:cs="Times New Roman"/>
          <w:b/>
          <w:szCs w:val="24"/>
          <w:lang w:val="bg-BG"/>
        </w:rPr>
        <w:t>. ИЗМЕНЕНИЯ И ПРЕКРАТЯВАНЕ НА ДОГОВОРА</w:t>
      </w:r>
    </w:p>
    <w:p w14:paraId="1866C87A" w14:textId="7C9F3CFD" w:rsidR="005727DD" w:rsidRPr="000506D8" w:rsidRDefault="5DA68E6A" w:rsidP="004B3819">
      <w:pPr>
        <w:spacing w:line="276" w:lineRule="auto"/>
        <w:ind w:firstLine="708"/>
        <w:jc w:val="both"/>
        <w:rPr>
          <w:rFonts w:cs="Times New Roman"/>
          <w:sz w:val="24"/>
          <w:szCs w:val="24"/>
          <w:shd w:val="clear" w:color="auto" w:fill="FEFEFE"/>
          <w:lang w:val="bg-BG"/>
        </w:rPr>
      </w:pPr>
      <w:r w:rsidRPr="000506D8">
        <w:rPr>
          <w:rFonts w:cs="Times New Roman"/>
          <w:b/>
          <w:bCs/>
          <w:sz w:val="24"/>
          <w:szCs w:val="24"/>
          <w:shd w:val="clear" w:color="auto" w:fill="FEFEFE"/>
          <w:lang w:val="bg-BG"/>
        </w:rPr>
        <w:t xml:space="preserve">Чл. </w:t>
      </w:r>
      <w:r w:rsidR="002E02DD" w:rsidRPr="000506D8">
        <w:rPr>
          <w:rFonts w:cs="Times New Roman"/>
          <w:b/>
          <w:bCs/>
          <w:sz w:val="24"/>
          <w:szCs w:val="24"/>
          <w:shd w:val="clear" w:color="auto" w:fill="FEFEFE"/>
          <w:lang w:val="bg-BG"/>
        </w:rPr>
        <w:t>1</w:t>
      </w:r>
      <w:r w:rsidR="000B1B7D" w:rsidRPr="000506D8">
        <w:rPr>
          <w:rFonts w:cs="Times New Roman"/>
          <w:b/>
          <w:bCs/>
          <w:sz w:val="24"/>
          <w:szCs w:val="24"/>
          <w:shd w:val="clear" w:color="auto" w:fill="FEFEFE"/>
          <w:lang w:val="bg-BG"/>
        </w:rPr>
        <w:t>3</w:t>
      </w:r>
      <w:r w:rsidR="476986B7" w:rsidRPr="000506D8">
        <w:rPr>
          <w:rFonts w:cs="Times New Roman"/>
          <w:b/>
          <w:bCs/>
          <w:sz w:val="24"/>
          <w:szCs w:val="24"/>
          <w:shd w:val="clear" w:color="auto" w:fill="FEFEFE"/>
          <w:lang w:val="bg-BG"/>
        </w:rPr>
        <w:t>.</w:t>
      </w:r>
      <w:r w:rsidR="7376E99E" w:rsidRPr="000506D8">
        <w:rPr>
          <w:rFonts w:cs="Times New Roman"/>
          <w:sz w:val="24"/>
          <w:szCs w:val="24"/>
          <w:shd w:val="clear" w:color="auto" w:fill="FEFEFE"/>
          <w:lang w:val="bg-BG"/>
        </w:rPr>
        <w:t xml:space="preserve"> </w:t>
      </w:r>
      <w:r w:rsidRPr="000506D8">
        <w:rPr>
          <w:rFonts w:cs="Times New Roman"/>
          <w:b/>
          <w:bCs/>
          <w:sz w:val="24"/>
          <w:szCs w:val="24"/>
          <w:shd w:val="clear" w:color="auto" w:fill="FEFEFE"/>
          <w:lang w:val="bg-BG"/>
        </w:rPr>
        <w:t>(1)</w:t>
      </w:r>
      <w:r w:rsidRPr="000506D8">
        <w:rPr>
          <w:rFonts w:cs="Times New Roman"/>
          <w:sz w:val="24"/>
          <w:szCs w:val="24"/>
          <w:shd w:val="clear" w:color="auto" w:fill="FEFEFE"/>
          <w:lang w:val="bg-BG"/>
        </w:rPr>
        <w:t xml:space="preserve"> </w:t>
      </w:r>
      <w:r w:rsidR="005727DD" w:rsidRPr="000506D8">
        <w:rPr>
          <w:rFonts w:cs="Times New Roman"/>
          <w:sz w:val="24"/>
          <w:szCs w:val="24"/>
          <w:shd w:val="clear" w:color="auto" w:fill="FEFEFE"/>
          <w:lang w:val="bg-BG"/>
        </w:rPr>
        <w:t>Този договор може да се изменя по инициатива на Фонда или бенефициента при наличие на основание за това, посочено в чл. 39, ал. 1 от ЗУСЕФСУ.</w:t>
      </w:r>
    </w:p>
    <w:p w14:paraId="522BF83F" w14:textId="77777777" w:rsidR="00D36F0D" w:rsidRDefault="00D36F0D" w:rsidP="004B3819">
      <w:pPr>
        <w:spacing w:line="276" w:lineRule="auto"/>
        <w:ind w:firstLine="708"/>
        <w:jc w:val="both"/>
        <w:rPr>
          <w:rFonts w:cs="Times New Roman"/>
          <w:b/>
          <w:bCs/>
          <w:sz w:val="24"/>
          <w:szCs w:val="24"/>
          <w:shd w:val="clear" w:color="auto" w:fill="FEFEFE"/>
          <w:lang w:val="bg-BG"/>
        </w:rPr>
      </w:pPr>
    </w:p>
    <w:p w14:paraId="4317D409" w14:textId="77777777" w:rsidR="00D36F0D" w:rsidRDefault="00D36F0D" w:rsidP="004B3819">
      <w:pPr>
        <w:spacing w:line="276" w:lineRule="auto"/>
        <w:ind w:firstLine="708"/>
        <w:jc w:val="both"/>
        <w:rPr>
          <w:rFonts w:cs="Times New Roman"/>
          <w:b/>
          <w:bCs/>
          <w:sz w:val="24"/>
          <w:szCs w:val="24"/>
          <w:shd w:val="clear" w:color="auto" w:fill="FEFEFE"/>
          <w:lang w:val="bg-BG"/>
        </w:rPr>
      </w:pPr>
    </w:p>
    <w:p w14:paraId="1F3EF11E" w14:textId="77777777" w:rsidR="00A867F0" w:rsidRDefault="00A867F0" w:rsidP="00D36F0D">
      <w:pPr>
        <w:spacing w:line="276" w:lineRule="auto"/>
        <w:ind w:firstLine="708"/>
        <w:jc w:val="both"/>
        <w:rPr>
          <w:rFonts w:cs="Times New Roman"/>
          <w:b/>
          <w:bCs/>
          <w:sz w:val="24"/>
          <w:szCs w:val="24"/>
          <w:shd w:val="clear" w:color="auto" w:fill="FEFEFE"/>
          <w:lang w:val="bg-BG"/>
        </w:rPr>
      </w:pPr>
    </w:p>
    <w:p w14:paraId="4CBCDBF2" w14:textId="77777777" w:rsidR="00A867F0" w:rsidRDefault="00A867F0" w:rsidP="00D36F0D">
      <w:pPr>
        <w:spacing w:line="276" w:lineRule="auto"/>
        <w:ind w:firstLine="708"/>
        <w:jc w:val="both"/>
        <w:rPr>
          <w:rFonts w:cs="Times New Roman"/>
          <w:b/>
          <w:bCs/>
          <w:sz w:val="24"/>
          <w:szCs w:val="24"/>
          <w:shd w:val="clear" w:color="auto" w:fill="FEFEFE"/>
          <w:lang w:val="bg-BG"/>
        </w:rPr>
      </w:pPr>
    </w:p>
    <w:p w14:paraId="57355194" w14:textId="77777777" w:rsidR="00A867F0" w:rsidRDefault="00A867F0" w:rsidP="00D36F0D">
      <w:pPr>
        <w:spacing w:line="276" w:lineRule="auto"/>
        <w:ind w:firstLine="708"/>
        <w:jc w:val="both"/>
        <w:rPr>
          <w:rFonts w:cs="Times New Roman"/>
          <w:b/>
          <w:bCs/>
          <w:sz w:val="24"/>
          <w:szCs w:val="24"/>
          <w:shd w:val="clear" w:color="auto" w:fill="FEFEFE"/>
          <w:lang w:val="bg-BG"/>
        </w:rPr>
      </w:pPr>
    </w:p>
    <w:p w14:paraId="3A259C4E" w14:textId="044E9EF8" w:rsidR="005727DD" w:rsidRPr="000506D8" w:rsidRDefault="005727DD" w:rsidP="00D36F0D">
      <w:pPr>
        <w:spacing w:line="276" w:lineRule="auto"/>
        <w:ind w:firstLine="708"/>
        <w:jc w:val="both"/>
        <w:rPr>
          <w:rFonts w:cs="Times New Roman"/>
          <w:sz w:val="24"/>
          <w:szCs w:val="24"/>
          <w:shd w:val="clear" w:color="auto" w:fill="FEFEFE"/>
          <w:lang w:val="bg-BG"/>
        </w:rPr>
      </w:pPr>
      <w:r w:rsidRPr="000506D8">
        <w:rPr>
          <w:rFonts w:cs="Times New Roman"/>
          <w:b/>
          <w:bCs/>
          <w:sz w:val="24"/>
          <w:szCs w:val="24"/>
          <w:shd w:val="clear" w:color="auto" w:fill="FEFEFE"/>
          <w:lang w:val="bg-BG"/>
        </w:rPr>
        <w:t>(2)</w:t>
      </w:r>
      <w:r w:rsidRPr="000506D8">
        <w:rPr>
          <w:rFonts w:cs="Times New Roman"/>
          <w:sz w:val="24"/>
          <w:szCs w:val="24"/>
          <w:shd w:val="clear" w:color="auto" w:fill="FEFEFE"/>
          <w:lang w:val="bg-BG"/>
        </w:rPr>
        <w:t xml:space="preserve"> Изменение и/или допълнение на договора извън случаите по ал. 1, в т. </w:t>
      </w:r>
      <w:r w:rsidR="002A6810" w:rsidRPr="000506D8">
        <w:rPr>
          <w:rFonts w:cs="Times New Roman"/>
          <w:sz w:val="24"/>
          <w:szCs w:val="24"/>
          <w:shd w:val="clear" w:color="auto" w:fill="FEFEFE"/>
          <w:lang w:val="bg-BG"/>
        </w:rPr>
        <w:t>ч</w:t>
      </w:r>
      <w:r w:rsidRPr="000506D8">
        <w:rPr>
          <w:rFonts w:cs="Times New Roman"/>
          <w:sz w:val="24"/>
          <w:szCs w:val="24"/>
          <w:shd w:val="clear" w:color="auto" w:fill="FEFEFE"/>
          <w:lang w:val="bg-BG"/>
        </w:rPr>
        <w:t xml:space="preserve">, може да се извърши по мотивирано искане на </w:t>
      </w:r>
      <w:r w:rsidR="00B323FD" w:rsidRPr="000506D8">
        <w:rPr>
          <w:rFonts w:cs="Times New Roman"/>
          <w:b/>
          <w:sz w:val="24"/>
          <w:szCs w:val="24"/>
          <w:shd w:val="clear" w:color="auto" w:fill="FEFEFE"/>
          <w:lang w:val="bg-BG"/>
        </w:rPr>
        <w:t>БЕНЕФИЦИЕНТА</w:t>
      </w:r>
      <w:r w:rsidRPr="000506D8">
        <w:rPr>
          <w:rFonts w:cs="Times New Roman"/>
          <w:sz w:val="24"/>
          <w:szCs w:val="24"/>
          <w:shd w:val="clear" w:color="auto" w:fill="FEFEFE"/>
          <w:lang w:val="bg-BG"/>
        </w:rPr>
        <w:t>, което е прието за основателно и допустимо от</w:t>
      </w:r>
      <w:r w:rsidRPr="000506D8">
        <w:rPr>
          <w:rFonts w:cs="Times New Roman"/>
          <w:b/>
          <w:sz w:val="24"/>
          <w:szCs w:val="24"/>
          <w:shd w:val="clear" w:color="auto" w:fill="FEFEFE"/>
          <w:lang w:val="bg-BG"/>
        </w:rPr>
        <w:t xml:space="preserve"> </w:t>
      </w:r>
      <w:r w:rsidR="00B323FD" w:rsidRPr="000506D8">
        <w:rPr>
          <w:rFonts w:cs="Times New Roman"/>
          <w:b/>
          <w:sz w:val="24"/>
          <w:szCs w:val="24"/>
          <w:shd w:val="clear" w:color="auto" w:fill="FEFEFE"/>
          <w:lang w:val="bg-BG"/>
        </w:rPr>
        <w:t>ФОНДА</w:t>
      </w:r>
      <w:r w:rsidRPr="000506D8">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sidR="00CB469D" w:rsidRPr="000506D8">
        <w:rPr>
          <w:rFonts w:cs="Times New Roman"/>
          <w:sz w:val="24"/>
          <w:szCs w:val="24"/>
          <w:shd w:val="clear" w:color="auto" w:fill="FEFEFE"/>
          <w:lang w:val="bg-BG"/>
        </w:rPr>
        <w:t xml:space="preserve"> </w:t>
      </w:r>
    </w:p>
    <w:p w14:paraId="24059D42" w14:textId="271F204B" w:rsidR="000A2D4E" w:rsidRPr="000506D8" w:rsidRDefault="5DA68E6A" w:rsidP="004B3819">
      <w:pPr>
        <w:spacing w:line="276" w:lineRule="auto"/>
        <w:ind w:firstLine="708"/>
        <w:jc w:val="both"/>
        <w:rPr>
          <w:rFonts w:cs="Times New Roman"/>
          <w:sz w:val="24"/>
          <w:szCs w:val="24"/>
          <w:shd w:val="clear" w:color="auto" w:fill="FEFEFE"/>
          <w:lang w:val="bg-BG"/>
        </w:rPr>
      </w:pPr>
      <w:r w:rsidRPr="000506D8">
        <w:rPr>
          <w:rFonts w:cs="Times New Roman"/>
          <w:b/>
          <w:bCs/>
          <w:sz w:val="24"/>
          <w:szCs w:val="24"/>
          <w:shd w:val="clear" w:color="auto" w:fill="FEFEFE"/>
          <w:lang w:val="bg-BG"/>
        </w:rPr>
        <w:t>(</w:t>
      </w:r>
      <w:r w:rsidR="008F7817" w:rsidRPr="000506D8">
        <w:rPr>
          <w:rFonts w:cs="Times New Roman"/>
          <w:b/>
          <w:bCs/>
          <w:sz w:val="24"/>
          <w:szCs w:val="24"/>
          <w:shd w:val="clear" w:color="auto" w:fill="FEFEFE"/>
          <w:lang w:val="bg-BG"/>
        </w:rPr>
        <w:t>3</w:t>
      </w:r>
      <w:r w:rsidRPr="000506D8">
        <w:rPr>
          <w:rFonts w:cs="Times New Roman"/>
          <w:b/>
          <w:bCs/>
          <w:sz w:val="24"/>
          <w:szCs w:val="24"/>
          <w:shd w:val="clear" w:color="auto" w:fill="FEFEFE"/>
          <w:lang w:val="bg-BG"/>
        </w:rPr>
        <w:t>)</w:t>
      </w:r>
      <w:r w:rsidRPr="000506D8">
        <w:rPr>
          <w:rFonts w:cs="Times New Roman"/>
          <w:sz w:val="24"/>
          <w:szCs w:val="24"/>
          <w:shd w:val="clear" w:color="auto" w:fill="FEFEFE"/>
          <w:lang w:val="bg-BG"/>
        </w:rPr>
        <w:t xml:space="preserve"> </w:t>
      </w:r>
      <w:r w:rsidRPr="000506D8">
        <w:rPr>
          <w:rFonts w:cs="Times New Roman"/>
          <w:b/>
          <w:bCs/>
          <w:sz w:val="24"/>
          <w:szCs w:val="24"/>
          <w:shd w:val="clear" w:color="auto" w:fill="FEFEFE"/>
          <w:lang w:val="bg-BG"/>
        </w:rPr>
        <w:t>ФОНДЪТ</w:t>
      </w:r>
      <w:r w:rsidRPr="000506D8">
        <w:rPr>
          <w:rFonts w:cs="Times New Roman"/>
          <w:sz w:val="24"/>
          <w:szCs w:val="24"/>
          <w:shd w:val="clear" w:color="auto" w:fill="FEFEFE"/>
          <w:lang w:val="bg-BG"/>
        </w:rPr>
        <w:t xml:space="preserve">, въз основа на представени към искането доказателства за преценка на неговата </w:t>
      </w:r>
      <w:r w:rsidR="0D9F1F90" w:rsidRPr="000506D8">
        <w:rPr>
          <w:rFonts w:cs="Times New Roman"/>
          <w:sz w:val="24"/>
          <w:szCs w:val="24"/>
          <w:shd w:val="clear" w:color="auto" w:fill="FEFEFE"/>
          <w:lang w:val="bg-BG"/>
        </w:rPr>
        <w:t xml:space="preserve">целесъобразност, </w:t>
      </w:r>
      <w:r w:rsidRPr="000506D8">
        <w:rPr>
          <w:rFonts w:cs="Times New Roman"/>
          <w:sz w:val="24"/>
          <w:szCs w:val="24"/>
          <w:shd w:val="clear" w:color="auto" w:fill="FEFEFE"/>
          <w:lang w:val="bg-BG"/>
        </w:rPr>
        <w:t xml:space="preserve">основателност и допустимост приема за основателно и допустимо или отхвърля същото в едномесечен срок от подаването му. </w:t>
      </w:r>
    </w:p>
    <w:p w14:paraId="066EA6AD" w14:textId="7026A6F9" w:rsidR="000A2D4E" w:rsidRPr="000506D8" w:rsidRDefault="000A2D4E" w:rsidP="004B3819">
      <w:pPr>
        <w:spacing w:line="276" w:lineRule="auto"/>
        <w:ind w:firstLine="708"/>
        <w:jc w:val="both"/>
        <w:rPr>
          <w:rFonts w:cs="Times New Roman"/>
          <w:sz w:val="24"/>
          <w:szCs w:val="24"/>
          <w:shd w:val="clear" w:color="auto" w:fill="FEFEFE"/>
          <w:lang w:val="bg-BG"/>
        </w:rPr>
      </w:pPr>
      <w:r w:rsidRPr="000506D8">
        <w:rPr>
          <w:rFonts w:cs="Times New Roman"/>
          <w:b/>
          <w:sz w:val="24"/>
          <w:szCs w:val="24"/>
          <w:shd w:val="clear" w:color="auto" w:fill="FEFEFE"/>
          <w:lang w:val="bg-BG"/>
        </w:rPr>
        <w:t>(</w:t>
      </w:r>
      <w:r w:rsidR="00972A9A" w:rsidRPr="000506D8">
        <w:rPr>
          <w:rFonts w:cs="Times New Roman"/>
          <w:b/>
          <w:sz w:val="24"/>
          <w:szCs w:val="24"/>
          <w:shd w:val="clear" w:color="auto" w:fill="FEFEFE"/>
          <w:lang w:val="bg-BG"/>
        </w:rPr>
        <w:t>4</w:t>
      </w:r>
      <w:r w:rsidRPr="000506D8">
        <w:rPr>
          <w:rFonts w:cs="Times New Roman"/>
          <w:b/>
          <w:sz w:val="24"/>
          <w:szCs w:val="24"/>
          <w:shd w:val="clear" w:color="auto" w:fill="FEFEFE"/>
          <w:lang w:val="bg-BG"/>
        </w:rPr>
        <w:t>)</w:t>
      </w:r>
      <w:r w:rsidRPr="000506D8">
        <w:rPr>
          <w:rFonts w:cs="Times New Roman"/>
          <w:sz w:val="24"/>
          <w:szCs w:val="24"/>
          <w:shd w:val="clear" w:color="auto" w:fill="FEFEFE"/>
          <w:lang w:val="bg-BG"/>
        </w:rPr>
        <w:t xml:space="preserve"> Не се допуска изменение и/или допълнение на договора, което</w:t>
      </w:r>
      <w:r w:rsidR="00972A9A" w:rsidRPr="000506D8">
        <w:rPr>
          <w:rFonts w:cs="Times New Roman"/>
          <w:sz w:val="24"/>
          <w:szCs w:val="24"/>
          <w:shd w:val="clear" w:color="auto" w:fill="FEFEFE"/>
          <w:lang w:val="bg-BG"/>
        </w:rPr>
        <w:t xml:space="preserve"> води до</w:t>
      </w:r>
      <w:r w:rsidRPr="000506D8">
        <w:rPr>
          <w:rFonts w:cs="Times New Roman"/>
          <w:sz w:val="24"/>
          <w:szCs w:val="24"/>
          <w:shd w:val="clear" w:color="auto" w:fill="FEFEFE"/>
          <w:lang w:val="bg-BG"/>
        </w:rPr>
        <w:t>:</w:t>
      </w:r>
    </w:p>
    <w:p w14:paraId="4E36490E" w14:textId="27AC0D69" w:rsidR="00972A9A" w:rsidRPr="000506D8" w:rsidRDefault="00972A9A" w:rsidP="004B3819">
      <w:pPr>
        <w:shd w:val="clear" w:color="auto" w:fill="FFFFFF"/>
        <w:suppressAutoHyphens w:val="0"/>
        <w:spacing w:line="276" w:lineRule="auto"/>
        <w:ind w:firstLine="708"/>
        <w:jc w:val="both"/>
        <w:rPr>
          <w:rFonts w:cs="Times New Roman"/>
          <w:color w:val="000000"/>
          <w:sz w:val="24"/>
          <w:szCs w:val="24"/>
          <w:lang w:val="bg-BG" w:eastAsia="bg-BG"/>
        </w:rPr>
      </w:pPr>
      <w:r w:rsidRPr="000506D8">
        <w:rPr>
          <w:rFonts w:cs="Times New Roman"/>
          <w:sz w:val="24"/>
          <w:szCs w:val="24"/>
          <w:shd w:val="clear" w:color="auto" w:fill="FEFEFE"/>
          <w:lang w:val="bg-BG"/>
        </w:rPr>
        <w:t xml:space="preserve">1. </w:t>
      </w:r>
      <w:r w:rsidRPr="000506D8">
        <w:rPr>
          <w:rFonts w:cs="Times New Roman"/>
          <w:color w:val="000000"/>
          <w:sz w:val="24"/>
          <w:szCs w:val="24"/>
          <w:lang w:val="bg-BG" w:eastAsia="bg-BG"/>
        </w:rPr>
        <w:t xml:space="preserve">промяна на основната цел на дейността и/или на предназначението на инвестицията съгласно </w:t>
      </w:r>
      <w:r w:rsidR="006C0764" w:rsidRPr="000506D8">
        <w:rPr>
          <w:rFonts w:cs="Times New Roman"/>
          <w:color w:val="000000"/>
          <w:sz w:val="24"/>
          <w:szCs w:val="24"/>
          <w:lang w:val="bg-BG" w:eastAsia="bg-BG"/>
        </w:rPr>
        <w:t>одобрения проект</w:t>
      </w:r>
      <w:r w:rsidRPr="000506D8">
        <w:rPr>
          <w:rFonts w:cs="Times New Roman"/>
          <w:color w:val="000000"/>
          <w:sz w:val="24"/>
          <w:szCs w:val="24"/>
          <w:lang w:val="bg-BG" w:eastAsia="bg-BG"/>
        </w:rPr>
        <w:t>;</w:t>
      </w:r>
    </w:p>
    <w:p w14:paraId="139D8F4E" w14:textId="2AC1D183" w:rsidR="00972A9A" w:rsidRPr="000506D8" w:rsidRDefault="00972A9A" w:rsidP="004B3819">
      <w:pPr>
        <w:shd w:val="clear" w:color="auto" w:fill="FFFFFF"/>
        <w:suppressAutoHyphens w:val="0"/>
        <w:spacing w:line="276" w:lineRule="auto"/>
        <w:ind w:firstLine="708"/>
        <w:jc w:val="both"/>
        <w:rPr>
          <w:rFonts w:cs="Times New Roman"/>
          <w:color w:val="000000"/>
          <w:sz w:val="24"/>
          <w:szCs w:val="24"/>
          <w:lang w:val="bg-BG" w:eastAsia="bg-BG"/>
        </w:rPr>
      </w:pPr>
      <w:r w:rsidRPr="000506D8">
        <w:rPr>
          <w:rFonts w:cs="Times New Roman"/>
          <w:color w:val="000000"/>
          <w:sz w:val="24"/>
          <w:szCs w:val="24"/>
          <w:lang w:val="bg-BG" w:eastAsia="bg-BG"/>
        </w:rPr>
        <w:t xml:space="preserve">2. несъответствие с целите, дейностите и изискванията, посочени в </w:t>
      </w:r>
      <w:r w:rsidR="00226BC1" w:rsidRPr="000506D8">
        <w:rPr>
          <w:rFonts w:cs="Times New Roman"/>
          <w:color w:val="000000"/>
          <w:sz w:val="24"/>
          <w:szCs w:val="24"/>
          <w:lang w:val="bg-BG" w:eastAsia="bg-BG"/>
        </w:rPr>
        <w:t>Условията за кандидатстване и Условията за изпълнение;</w:t>
      </w:r>
    </w:p>
    <w:p w14:paraId="1E8F686C" w14:textId="77777777" w:rsidR="00972A9A" w:rsidRPr="000506D8" w:rsidRDefault="00972A9A" w:rsidP="004B3819">
      <w:pPr>
        <w:shd w:val="clear" w:color="auto" w:fill="FFFFFF"/>
        <w:suppressAutoHyphens w:val="0"/>
        <w:spacing w:line="276" w:lineRule="auto"/>
        <w:ind w:firstLine="708"/>
        <w:jc w:val="both"/>
        <w:rPr>
          <w:rFonts w:cs="Times New Roman"/>
          <w:color w:val="000000"/>
          <w:sz w:val="24"/>
          <w:szCs w:val="24"/>
          <w:lang w:val="bg-BG" w:eastAsia="bg-BG"/>
        </w:rPr>
      </w:pPr>
      <w:r w:rsidRPr="000506D8">
        <w:rPr>
          <w:rFonts w:cs="Times New Roman"/>
          <w:color w:val="000000"/>
          <w:sz w:val="24"/>
          <w:szCs w:val="24"/>
          <w:lang w:val="bg-BG" w:eastAsia="bg-BG"/>
        </w:rPr>
        <w:t>3. увеличение на стойността на договорената финансова помощ;</w:t>
      </w:r>
    </w:p>
    <w:p w14:paraId="2FAC1F17" w14:textId="51199BAA" w:rsidR="0072569D" w:rsidRPr="000506D8" w:rsidRDefault="00972A9A" w:rsidP="004B3819">
      <w:pPr>
        <w:shd w:val="clear" w:color="auto" w:fill="FFFFFF"/>
        <w:suppressAutoHyphens w:val="0"/>
        <w:spacing w:line="276" w:lineRule="auto"/>
        <w:ind w:firstLine="708"/>
        <w:jc w:val="both"/>
        <w:rPr>
          <w:rFonts w:cs="Times New Roman"/>
          <w:color w:val="000000"/>
          <w:sz w:val="24"/>
          <w:szCs w:val="24"/>
          <w:lang w:val="bg-BG" w:eastAsia="bg-BG"/>
        </w:rPr>
      </w:pPr>
      <w:r w:rsidRPr="000506D8">
        <w:rPr>
          <w:rFonts w:cs="Times New Roman"/>
          <w:color w:val="000000"/>
          <w:sz w:val="24"/>
          <w:szCs w:val="24"/>
          <w:lang w:val="bg-BG" w:eastAsia="bg-BG"/>
        </w:rPr>
        <w:t>4. несъответствие с критериите за</w:t>
      </w:r>
      <w:r w:rsidR="000124D6" w:rsidRPr="000506D8">
        <w:rPr>
          <w:rFonts w:cs="Times New Roman"/>
          <w:color w:val="000000"/>
          <w:sz w:val="24"/>
          <w:szCs w:val="24"/>
          <w:lang w:val="bg-BG" w:eastAsia="bg-BG"/>
        </w:rPr>
        <w:t xml:space="preserve"> оценка</w:t>
      </w:r>
      <w:r w:rsidRPr="000506D8">
        <w:rPr>
          <w:rFonts w:cs="Times New Roman"/>
          <w:color w:val="000000"/>
          <w:sz w:val="24"/>
          <w:szCs w:val="24"/>
          <w:lang w:val="bg-BG" w:eastAsia="bg-BG"/>
        </w:rPr>
        <w:t xml:space="preserve">, по които </w:t>
      </w:r>
      <w:r w:rsidR="00712DE0" w:rsidRPr="000506D8">
        <w:rPr>
          <w:rFonts w:cs="Times New Roman"/>
          <w:color w:val="000000"/>
          <w:sz w:val="24"/>
          <w:szCs w:val="24"/>
          <w:lang w:val="bg-BG" w:eastAsia="bg-BG"/>
        </w:rPr>
        <w:t>проектното предложение</w:t>
      </w:r>
      <w:r w:rsidRPr="000506D8">
        <w:rPr>
          <w:rFonts w:cs="Times New Roman"/>
          <w:color w:val="000000"/>
          <w:sz w:val="24"/>
          <w:szCs w:val="24"/>
          <w:lang w:val="bg-BG" w:eastAsia="bg-BG"/>
        </w:rPr>
        <w:t xml:space="preserve"> на бенефициента е било оценено и изменението или допълнението ще доведе до брой на точките, по-малък от минималния брой на точките за </w:t>
      </w:r>
      <w:r w:rsidR="000124D6" w:rsidRPr="000506D8">
        <w:rPr>
          <w:rFonts w:cs="Times New Roman"/>
          <w:color w:val="000000"/>
          <w:sz w:val="24"/>
          <w:szCs w:val="24"/>
          <w:lang w:val="bg-BG" w:eastAsia="bg-BG"/>
        </w:rPr>
        <w:t>проектни предложения</w:t>
      </w:r>
      <w:r w:rsidRPr="000506D8">
        <w:rPr>
          <w:rFonts w:cs="Times New Roman"/>
          <w:color w:val="000000"/>
          <w:sz w:val="24"/>
          <w:szCs w:val="24"/>
          <w:lang w:val="bg-BG" w:eastAsia="bg-BG"/>
        </w:rPr>
        <w:t xml:space="preserve">, за които е наличен бюджет, но не по-малък от минималния брой, определен в </w:t>
      </w:r>
      <w:r w:rsidR="00226BC1" w:rsidRPr="000506D8">
        <w:rPr>
          <w:rFonts w:cs="Times New Roman"/>
          <w:color w:val="000000"/>
          <w:sz w:val="24"/>
          <w:szCs w:val="24"/>
          <w:lang w:val="bg-BG" w:eastAsia="bg-BG"/>
        </w:rPr>
        <w:t>Условията за кандидатстване</w:t>
      </w:r>
      <w:r w:rsidRPr="000506D8">
        <w:rPr>
          <w:rFonts w:cs="Times New Roman"/>
          <w:color w:val="000000"/>
          <w:sz w:val="24"/>
          <w:szCs w:val="24"/>
          <w:lang w:val="bg-BG" w:eastAsia="bg-BG"/>
        </w:rPr>
        <w:t xml:space="preserve"> по съответния прием.</w:t>
      </w:r>
    </w:p>
    <w:p w14:paraId="289C338A" w14:textId="5AC11C82" w:rsidR="000A2D4E" w:rsidRPr="000506D8" w:rsidRDefault="5DA68E6A" w:rsidP="004B3819">
      <w:pPr>
        <w:spacing w:line="276" w:lineRule="auto"/>
        <w:ind w:firstLine="708"/>
        <w:jc w:val="both"/>
        <w:rPr>
          <w:rFonts w:cs="Times New Roman"/>
          <w:sz w:val="24"/>
          <w:szCs w:val="24"/>
          <w:shd w:val="clear" w:color="auto" w:fill="FEFEFE"/>
          <w:lang w:val="bg-BG"/>
        </w:rPr>
      </w:pPr>
      <w:r w:rsidRPr="000506D8">
        <w:rPr>
          <w:rFonts w:cs="Times New Roman"/>
          <w:b/>
          <w:bCs/>
          <w:sz w:val="24"/>
          <w:szCs w:val="24"/>
          <w:shd w:val="clear" w:color="auto" w:fill="FEFEFE"/>
          <w:lang w:val="bg-BG"/>
        </w:rPr>
        <w:t>(</w:t>
      </w:r>
      <w:r w:rsidR="00972A9A" w:rsidRPr="000506D8">
        <w:rPr>
          <w:rFonts w:cs="Times New Roman"/>
          <w:b/>
          <w:bCs/>
          <w:sz w:val="24"/>
          <w:szCs w:val="24"/>
          <w:shd w:val="clear" w:color="auto" w:fill="FEFEFE"/>
          <w:lang w:val="bg-BG"/>
        </w:rPr>
        <w:t>5</w:t>
      </w:r>
      <w:r w:rsidRPr="000506D8">
        <w:rPr>
          <w:rFonts w:cs="Times New Roman"/>
          <w:b/>
          <w:bCs/>
          <w:sz w:val="24"/>
          <w:szCs w:val="24"/>
          <w:shd w:val="clear" w:color="auto" w:fill="FEFEFE"/>
          <w:lang w:val="bg-BG"/>
        </w:rPr>
        <w:t>)</w:t>
      </w:r>
      <w:r w:rsidRPr="000506D8">
        <w:rPr>
          <w:rFonts w:cs="Times New Roman"/>
          <w:sz w:val="24"/>
          <w:szCs w:val="24"/>
          <w:shd w:val="clear" w:color="auto" w:fill="FEFEFE"/>
          <w:lang w:val="bg-BG"/>
        </w:rPr>
        <w:t xml:space="preserve"> </w:t>
      </w:r>
      <w:r w:rsidRPr="000506D8">
        <w:rPr>
          <w:rFonts w:cs="Times New Roman"/>
          <w:b/>
          <w:bCs/>
          <w:sz w:val="24"/>
          <w:szCs w:val="24"/>
          <w:shd w:val="clear" w:color="auto" w:fill="FEFEFE"/>
          <w:lang w:val="bg-BG"/>
        </w:rPr>
        <w:t>ФОНДЪТ</w:t>
      </w:r>
      <w:r w:rsidRPr="000506D8">
        <w:rPr>
          <w:rFonts w:cs="Times New Roman"/>
          <w:sz w:val="24"/>
          <w:szCs w:val="24"/>
          <w:shd w:val="clear" w:color="auto" w:fill="FEFEFE"/>
          <w:lang w:val="bg-BG"/>
        </w:rPr>
        <w:t xml:space="preserve"> може да изисква допълнително представяне от </w:t>
      </w:r>
      <w:r w:rsidRPr="000506D8">
        <w:rPr>
          <w:rFonts w:cs="Times New Roman"/>
          <w:b/>
          <w:bCs/>
          <w:sz w:val="24"/>
          <w:szCs w:val="24"/>
          <w:shd w:val="clear" w:color="auto" w:fill="FEFEFE"/>
          <w:lang w:val="bg-BG"/>
        </w:rPr>
        <w:t>БЕНЕФИЦИЕНТA</w:t>
      </w:r>
      <w:r w:rsidRPr="000506D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0506D8">
        <w:rPr>
          <w:rFonts w:cs="Times New Roman"/>
          <w:b/>
          <w:bCs/>
          <w:sz w:val="24"/>
          <w:szCs w:val="24"/>
          <w:shd w:val="clear" w:color="auto" w:fill="FEFEFE"/>
          <w:lang w:val="bg-BG"/>
        </w:rPr>
        <w:t>БЕНЕФИЦИЕНТЪТ</w:t>
      </w:r>
      <w:r w:rsidRPr="000506D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1AA393E7" w14:textId="77777777" w:rsidR="003870A7" w:rsidRPr="000506D8" w:rsidRDefault="003870A7" w:rsidP="004B3819">
      <w:pPr>
        <w:tabs>
          <w:tab w:val="left" w:pos="142"/>
          <w:tab w:val="left" w:pos="426"/>
        </w:tabs>
        <w:spacing w:line="276" w:lineRule="auto"/>
        <w:jc w:val="both"/>
        <w:rPr>
          <w:rFonts w:cs="Times New Roman"/>
          <w:sz w:val="24"/>
          <w:szCs w:val="24"/>
          <w:lang w:val="bg-BG"/>
        </w:rPr>
      </w:pPr>
      <w:r w:rsidRPr="000506D8">
        <w:rPr>
          <w:rFonts w:cs="Times New Roman"/>
          <w:b/>
          <w:bCs/>
          <w:sz w:val="24"/>
          <w:szCs w:val="24"/>
          <w:lang w:val="bg-BG"/>
        </w:rPr>
        <w:tab/>
      </w:r>
      <w:r w:rsidRPr="000506D8">
        <w:rPr>
          <w:rFonts w:cs="Times New Roman"/>
          <w:b/>
          <w:bCs/>
          <w:sz w:val="24"/>
          <w:szCs w:val="24"/>
          <w:lang w:val="bg-BG"/>
        </w:rPr>
        <w:tab/>
      </w:r>
      <w:r w:rsidRPr="000506D8">
        <w:rPr>
          <w:rFonts w:cs="Times New Roman"/>
          <w:b/>
          <w:bCs/>
          <w:sz w:val="24"/>
          <w:szCs w:val="24"/>
          <w:lang w:val="bg-BG"/>
        </w:rPr>
        <w:tab/>
      </w:r>
      <w:r w:rsidR="3C8F58E5" w:rsidRPr="000506D8">
        <w:rPr>
          <w:rFonts w:cs="Times New Roman"/>
          <w:b/>
          <w:bCs/>
          <w:sz w:val="24"/>
          <w:szCs w:val="24"/>
          <w:lang w:val="bg-BG"/>
        </w:rPr>
        <w:t xml:space="preserve">Чл. </w:t>
      </w:r>
      <w:r w:rsidR="002E02DD" w:rsidRPr="000506D8">
        <w:rPr>
          <w:rFonts w:cs="Times New Roman"/>
          <w:b/>
          <w:bCs/>
          <w:sz w:val="24"/>
          <w:szCs w:val="24"/>
          <w:lang w:val="bg-BG"/>
        </w:rPr>
        <w:t>1</w:t>
      </w:r>
      <w:r w:rsidR="00AF62D1" w:rsidRPr="000506D8">
        <w:rPr>
          <w:rFonts w:cs="Times New Roman"/>
          <w:b/>
          <w:bCs/>
          <w:sz w:val="24"/>
          <w:szCs w:val="24"/>
          <w:lang w:val="bg-BG"/>
        </w:rPr>
        <w:t>4</w:t>
      </w:r>
      <w:r w:rsidR="476986B7" w:rsidRPr="000506D8">
        <w:rPr>
          <w:rFonts w:cs="Times New Roman"/>
          <w:b/>
          <w:bCs/>
          <w:sz w:val="24"/>
          <w:szCs w:val="24"/>
          <w:lang w:val="bg-BG"/>
        </w:rPr>
        <w:t>.</w:t>
      </w:r>
      <w:r w:rsidR="5DA68E6A" w:rsidRPr="000506D8">
        <w:rPr>
          <w:rFonts w:cs="Times New Roman"/>
          <w:b/>
          <w:bCs/>
          <w:sz w:val="24"/>
          <w:szCs w:val="24"/>
          <w:lang w:val="bg-BG"/>
        </w:rPr>
        <w:t xml:space="preserve"> (1)</w:t>
      </w:r>
      <w:r w:rsidR="5DA68E6A" w:rsidRPr="000506D8">
        <w:rPr>
          <w:rFonts w:cs="Times New Roman"/>
          <w:sz w:val="24"/>
          <w:szCs w:val="24"/>
          <w:lang w:val="bg-BG"/>
        </w:rPr>
        <w:t xml:space="preserve"> Този договор се прекратява:</w:t>
      </w:r>
    </w:p>
    <w:p w14:paraId="505BFCE9" w14:textId="622D80E0" w:rsidR="003870A7" w:rsidRPr="000506D8" w:rsidRDefault="003870A7" w:rsidP="004B3819">
      <w:pPr>
        <w:tabs>
          <w:tab w:val="left" w:pos="142"/>
          <w:tab w:val="left" w:pos="426"/>
        </w:tabs>
        <w:spacing w:line="276" w:lineRule="auto"/>
        <w:jc w:val="both"/>
        <w:rPr>
          <w:rFonts w:cs="Times New Roman"/>
          <w:sz w:val="24"/>
          <w:szCs w:val="24"/>
          <w:lang w:val="bg-BG"/>
        </w:rPr>
      </w:pPr>
      <w:r w:rsidRPr="000506D8">
        <w:rPr>
          <w:rFonts w:cs="Times New Roman"/>
          <w:sz w:val="24"/>
          <w:szCs w:val="24"/>
          <w:lang w:val="bg-BG"/>
        </w:rPr>
        <w:tab/>
      </w:r>
      <w:r w:rsidRPr="000506D8">
        <w:rPr>
          <w:rFonts w:cs="Times New Roman"/>
          <w:sz w:val="24"/>
          <w:szCs w:val="24"/>
          <w:lang w:val="bg-BG"/>
        </w:rPr>
        <w:tab/>
      </w:r>
      <w:r w:rsidRPr="000506D8">
        <w:rPr>
          <w:rFonts w:cs="Times New Roman"/>
          <w:sz w:val="24"/>
          <w:szCs w:val="24"/>
          <w:lang w:val="bg-BG"/>
        </w:rPr>
        <w:tab/>
        <w:t xml:space="preserve">1. </w:t>
      </w:r>
      <w:r w:rsidR="000A2D4E" w:rsidRPr="000506D8">
        <w:rPr>
          <w:rFonts w:cs="Times New Roman"/>
          <w:sz w:val="24"/>
          <w:szCs w:val="24"/>
          <w:lang w:val="bg-BG"/>
        </w:rPr>
        <w:t>при изтичане на предвидените в него срокове;</w:t>
      </w:r>
    </w:p>
    <w:p w14:paraId="617FEDE4" w14:textId="29F72396" w:rsidR="003870A7" w:rsidRPr="000506D8" w:rsidRDefault="003870A7" w:rsidP="004B3819">
      <w:pPr>
        <w:pStyle w:val="BodyText"/>
        <w:tabs>
          <w:tab w:val="left" w:pos="284"/>
        </w:tabs>
        <w:spacing w:line="276" w:lineRule="auto"/>
        <w:rPr>
          <w:rFonts w:cs="Times New Roman"/>
          <w:szCs w:val="24"/>
          <w:lang w:val="bg-BG"/>
        </w:rPr>
      </w:pPr>
      <w:r w:rsidRPr="000506D8">
        <w:rPr>
          <w:rFonts w:cs="Times New Roman"/>
          <w:szCs w:val="24"/>
          <w:lang w:val="bg-BG"/>
        </w:rPr>
        <w:tab/>
      </w:r>
      <w:r w:rsidRPr="000506D8">
        <w:rPr>
          <w:rFonts w:cs="Times New Roman"/>
          <w:szCs w:val="24"/>
          <w:lang w:val="bg-BG"/>
        </w:rPr>
        <w:tab/>
        <w:t xml:space="preserve">2. </w:t>
      </w:r>
      <w:r w:rsidR="00E55F50" w:rsidRPr="000506D8">
        <w:rPr>
          <w:rFonts w:cs="Times New Roman"/>
          <w:szCs w:val="24"/>
          <w:lang w:val="bg-BG"/>
        </w:rPr>
        <w:t xml:space="preserve">по взаимно съгласие между страните; </w:t>
      </w:r>
    </w:p>
    <w:p w14:paraId="35315EFE" w14:textId="4CB43658" w:rsidR="000A2D4E" w:rsidRPr="000506D8" w:rsidRDefault="003870A7" w:rsidP="004B3819">
      <w:pPr>
        <w:pStyle w:val="BodyText"/>
        <w:tabs>
          <w:tab w:val="left" w:pos="284"/>
        </w:tabs>
        <w:spacing w:line="276" w:lineRule="auto"/>
        <w:rPr>
          <w:rFonts w:cs="Times New Roman"/>
          <w:szCs w:val="24"/>
          <w:lang w:val="bg-BG"/>
        </w:rPr>
      </w:pPr>
      <w:r w:rsidRPr="000506D8">
        <w:rPr>
          <w:rFonts w:cs="Times New Roman"/>
          <w:szCs w:val="24"/>
          <w:lang w:val="bg-BG"/>
        </w:rPr>
        <w:tab/>
      </w:r>
      <w:r w:rsidRPr="000506D8">
        <w:rPr>
          <w:rFonts w:cs="Times New Roman"/>
          <w:szCs w:val="24"/>
          <w:lang w:val="bg-BG"/>
        </w:rPr>
        <w:tab/>
        <w:t xml:space="preserve">3. </w:t>
      </w:r>
      <w:r w:rsidR="000A2D4E" w:rsidRPr="000506D8">
        <w:rPr>
          <w:rFonts w:cs="Times New Roman"/>
          <w:szCs w:val="24"/>
          <w:lang w:val="bg-BG"/>
        </w:rPr>
        <w:t>при невиновна невъзможност да бъдат изпълн</w:t>
      </w:r>
      <w:r w:rsidR="001C7B6E" w:rsidRPr="000506D8">
        <w:rPr>
          <w:rFonts w:cs="Times New Roman"/>
          <w:szCs w:val="24"/>
          <w:lang w:val="bg-BG"/>
        </w:rPr>
        <w:t xml:space="preserve">ени условията и задълженията за </w:t>
      </w:r>
      <w:r w:rsidR="000A2D4E" w:rsidRPr="000506D8">
        <w:rPr>
          <w:rFonts w:cs="Times New Roman"/>
          <w:szCs w:val="24"/>
          <w:lang w:val="bg-BG"/>
        </w:rPr>
        <w:t>предоставяне на помощта;</w:t>
      </w:r>
    </w:p>
    <w:p w14:paraId="42160DDD" w14:textId="3409F285" w:rsidR="000A2D4E" w:rsidRPr="000506D8" w:rsidRDefault="003870A7" w:rsidP="004B3819">
      <w:pPr>
        <w:pStyle w:val="BodyText"/>
        <w:tabs>
          <w:tab w:val="center" w:pos="0"/>
          <w:tab w:val="left" w:pos="993"/>
        </w:tabs>
        <w:spacing w:line="276" w:lineRule="auto"/>
        <w:rPr>
          <w:rFonts w:cs="Times New Roman"/>
          <w:szCs w:val="24"/>
          <w:shd w:val="clear" w:color="auto" w:fill="FEFEFE"/>
          <w:lang w:val="bg-BG"/>
        </w:rPr>
      </w:pPr>
      <w:r w:rsidRPr="000506D8">
        <w:rPr>
          <w:rFonts w:cs="Times New Roman"/>
          <w:b/>
          <w:szCs w:val="24"/>
          <w:shd w:val="clear" w:color="auto" w:fill="FEFEFE"/>
          <w:lang w:val="bg-BG"/>
        </w:rPr>
        <w:t xml:space="preserve">           </w:t>
      </w:r>
      <w:r w:rsidR="000A2D4E" w:rsidRPr="000506D8">
        <w:rPr>
          <w:rFonts w:cs="Times New Roman"/>
          <w:b/>
          <w:szCs w:val="24"/>
          <w:shd w:val="clear" w:color="auto" w:fill="FEFEFE"/>
          <w:lang w:val="bg-BG"/>
        </w:rPr>
        <w:t>(2)</w:t>
      </w:r>
      <w:r w:rsidR="000A2D4E" w:rsidRPr="000506D8">
        <w:rPr>
          <w:rFonts w:cs="Times New Roman"/>
          <w:szCs w:val="24"/>
          <w:shd w:val="clear" w:color="auto" w:fill="FEFEFE"/>
          <w:lang w:val="bg-BG"/>
        </w:rPr>
        <w:t xml:space="preserve"> Договорът може да бъде прекратен едностранно от </w:t>
      </w:r>
      <w:r w:rsidR="000A2D4E" w:rsidRPr="000506D8">
        <w:rPr>
          <w:rFonts w:cs="Times New Roman"/>
          <w:b/>
          <w:szCs w:val="24"/>
          <w:shd w:val="clear" w:color="auto" w:fill="FEFEFE"/>
          <w:lang w:val="bg-BG"/>
        </w:rPr>
        <w:t>ФОНДА</w:t>
      </w:r>
      <w:r w:rsidR="000A2D4E" w:rsidRPr="000506D8">
        <w:rPr>
          <w:rFonts w:cs="Times New Roman"/>
          <w:szCs w:val="24"/>
          <w:shd w:val="clear" w:color="auto" w:fill="FEFEFE"/>
          <w:lang w:val="bg-BG"/>
        </w:rPr>
        <w:t xml:space="preserve">: </w:t>
      </w:r>
    </w:p>
    <w:p w14:paraId="631EBE16" w14:textId="7CDC16A2" w:rsidR="000A2D4E" w:rsidRPr="000506D8" w:rsidRDefault="5DA68E6A" w:rsidP="004B3819">
      <w:pPr>
        <w:pStyle w:val="BodyText"/>
        <w:spacing w:line="276" w:lineRule="auto"/>
        <w:ind w:firstLine="708"/>
        <w:rPr>
          <w:rFonts w:cs="Times New Roman"/>
          <w:szCs w:val="24"/>
          <w:lang w:val="bg-BG"/>
        </w:rPr>
      </w:pPr>
      <w:r w:rsidRPr="000506D8">
        <w:rPr>
          <w:rFonts w:cs="Times New Roman"/>
          <w:szCs w:val="24"/>
          <w:lang w:val="bg-BG"/>
        </w:rPr>
        <w:t xml:space="preserve">1. </w:t>
      </w:r>
      <w:r w:rsidR="0024FDD7" w:rsidRPr="000506D8">
        <w:rPr>
          <w:rFonts w:cs="Times New Roman"/>
          <w:szCs w:val="24"/>
          <w:lang w:val="bg-BG"/>
        </w:rPr>
        <w:t xml:space="preserve">при неизпълнение от </w:t>
      </w:r>
      <w:r w:rsidR="0024FDD7" w:rsidRPr="000506D8">
        <w:rPr>
          <w:rFonts w:cs="Times New Roman"/>
          <w:b/>
          <w:bCs/>
          <w:szCs w:val="24"/>
          <w:lang w:val="bg-BG"/>
        </w:rPr>
        <w:t>БЕНЕФИЦИЕНТА</w:t>
      </w:r>
      <w:r w:rsidR="0024FDD7" w:rsidRPr="000506D8">
        <w:rPr>
          <w:rFonts w:cs="Times New Roman"/>
          <w:szCs w:val="24"/>
          <w:lang w:val="bg-BG"/>
        </w:rPr>
        <w:t xml:space="preserve"> на задълженията му по този договор, Условията и действащата нормативна уредба</w:t>
      </w:r>
      <w:r w:rsidRPr="000506D8">
        <w:rPr>
          <w:rFonts w:cs="Times New Roman"/>
          <w:szCs w:val="24"/>
          <w:lang w:val="bg-BG"/>
        </w:rPr>
        <w:t>;</w:t>
      </w:r>
    </w:p>
    <w:p w14:paraId="02739163" w14:textId="3B7A9DF0" w:rsidR="00AC31FB" w:rsidRPr="000506D8" w:rsidRDefault="5DA68E6A" w:rsidP="004B3819">
      <w:pPr>
        <w:pStyle w:val="BodyText"/>
        <w:spacing w:line="276" w:lineRule="auto"/>
        <w:ind w:firstLine="708"/>
        <w:rPr>
          <w:rFonts w:cs="Times New Roman"/>
          <w:szCs w:val="24"/>
          <w:lang w:val="bg-BG"/>
        </w:rPr>
      </w:pPr>
      <w:r w:rsidRPr="000506D8">
        <w:rPr>
          <w:rFonts w:cs="Times New Roman"/>
          <w:szCs w:val="24"/>
          <w:lang w:val="bg-BG"/>
        </w:rPr>
        <w:t xml:space="preserve">2. </w:t>
      </w:r>
      <w:r w:rsidR="3AAF580A" w:rsidRPr="000506D8">
        <w:rPr>
          <w:rFonts w:cs="Times New Roman"/>
          <w:szCs w:val="24"/>
          <w:lang w:val="bg-BG"/>
        </w:rPr>
        <w:t xml:space="preserve">с едноседмично предизвестие при неизпълнение на задълженията по чл. </w:t>
      </w:r>
      <w:r w:rsidR="0011398A" w:rsidRPr="000506D8">
        <w:rPr>
          <w:rFonts w:cs="Times New Roman"/>
          <w:szCs w:val="24"/>
          <w:lang w:val="bg-BG"/>
        </w:rPr>
        <w:t>3</w:t>
      </w:r>
      <w:r w:rsidR="002F4322" w:rsidRPr="000506D8">
        <w:rPr>
          <w:rFonts w:cs="Times New Roman"/>
          <w:szCs w:val="24"/>
          <w:lang w:val="bg-BG"/>
        </w:rPr>
        <w:t>, ал. 1</w:t>
      </w:r>
      <w:r w:rsidR="00AC31FB" w:rsidRPr="000506D8">
        <w:rPr>
          <w:rFonts w:cs="Times New Roman"/>
          <w:szCs w:val="24"/>
          <w:lang w:val="bg-BG"/>
        </w:rPr>
        <w:t>;</w:t>
      </w:r>
    </w:p>
    <w:p w14:paraId="6E36B2AD" w14:textId="77777777" w:rsidR="00050A95" w:rsidRPr="000506D8" w:rsidRDefault="00AC31FB" w:rsidP="004B3819">
      <w:pPr>
        <w:pStyle w:val="BodyText"/>
        <w:spacing w:line="276" w:lineRule="auto"/>
        <w:ind w:firstLine="708"/>
        <w:rPr>
          <w:rFonts w:cs="Times New Roman"/>
          <w:szCs w:val="24"/>
          <w:lang w:val="bg-BG"/>
        </w:rPr>
      </w:pPr>
      <w:r w:rsidRPr="000506D8">
        <w:rPr>
          <w:rFonts w:cs="Times New Roman"/>
          <w:szCs w:val="24"/>
          <w:lang w:val="bg-BG"/>
        </w:rPr>
        <w:t xml:space="preserve">3. с едноседмично предизвестие при неизпълнение на задълженията по чл. </w:t>
      </w:r>
      <w:r w:rsidR="0011398A" w:rsidRPr="000506D8">
        <w:rPr>
          <w:rFonts w:cs="Times New Roman"/>
          <w:szCs w:val="24"/>
          <w:lang w:val="bg-BG"/>
        </w:rPr>
        <w:t>4</w:t>
      </w:r>
      <w:r w:rsidRPr="000506D8">
        <w:rPr>
          <w:rFonts w:cs="Times New Roman"/>
          <w:szCs w:val="24"/>
          <w:lang w:val="bg-BG"/>
        </w:rPr>
        <w:t>, ал. 2</w:t>
      </w:r>
      <w:r w:rsidR="00050A95" w:rsidRPr="000506D8">
        <w:rPr>
          <w:rFonts w:cs="Times New Roman"/>
          <w:szCs w:val="24"/>
          <w:lang w:val="bg-BG"/>
        </w:rPr>
        <w:t>;</w:t>
      </w:r>
    </w:p>
    <w:p w14:paraId="6B681368" w14:textId="0C0325C4" w:rsidR="00AC31FB" w:rsidRPr="000506D8" w:rsidRDefault="00050A95" w:rsidP="004B3819">
      <w:pPr>
        <w:pStyle w:val="BodyText"/>
        <w:spacing w:line="276" w:lineRule="auto"/>
        <w:ind w:firstLine="708"/>
        <w:rPr>
          <w:rFonts w:cs="Times New Roman"/>
          <w:szCs w:val="24"/>
          <w:lang w:val="bg-BG"/>
        </w:rPr>
      </w:pPr>
      <w:r w:rsidRPr="000506D8">
        <w:rPr>
          <w:rFonts w:cs="Times New Roman"/>
          <w:szCs w:val="24"/>
          <w:lang w:val="bg-BG"/>
        </w:rPr>
        <w:t xml:space="preserve">4.  </w:t>
      </w:r>
      <w:r w:rsidR="001E235D" w:rsidRPr="000506D8">
        <w:rPr>
          <w:rFonts w:cs="Times New Roman"/>
          <w:szCs w:val="24"/>
          <w:lang w:val="bg-BG"/>
        </w:rPr>
        <w:t xml:space="preserve">при наличие на </w:t>
      </w:r>
      <w:r w:rsidR="001E235D" w:rsidRPr="000506D8">
        <w:rPr>
          <w:rFonts w:cs="Times New Roman"/>
          <w:szCs w:val="24"/>
        </w:rPr>
        <w:t>споразумение</w:t>
      </w:r>
      <w:r w:rsidR="001E235D" w:rsidRPr="000506D8">
        <w:rPr>
          <w:rFonts w:cs="Times New Roman"/>
          <w:szCs w:val="24"/>
          <w:lang w:val="bg-BG"/>
        </w:rPr>
        <w:t xml:space="preserve"> за прекратяване на  </w:t>
      </w:r>
      <w:r w:rsidR="002269ED" w:rsidRPr="000506D8">
        <w:rPr>
          <w:rFonts w:cs="Times New Roman"/>
          <w:szCs w:val="24"/>
          <w:lang w:val="bg-BG"/>
        </w:rPr>
        <w:t xml:space="preserve">споразумението за </w:t>
      </w:r>
      <w:r w:rsidR="00722B29" w:rsidRPr="000506D8">
        <w:rPr>
          <w:rFonts w:cs="Times New Roman"/>
          <w:szCs w:val="24"/>
          <w:lang w:val="bg-BG"/>
        </w:rPr>
        <w:t>изпълнение на стратегия за ВОМР на МИГ</w:t>
      </w:r>
      <w:r w:rsidR="0056456E" w:rsidRPr="000506D8">
        <w:rPr>
          <w:rFonts w:cs="Times New Roman"/>
          <w:szCs w:val="24"/>
          <w:lang w:val="bg-BG"/>
        </w:rPr>
        <w:t>.</w:t>
      </w:r>
    </w:p>
    <w:p w14:paraId="145854A9" w14:textId="77777777" w:rsidR="000A2D4E" w:rsidRPr="000506D8" w:rsidRDefault="000A2D4E" w:rsidP="004B3819">
      <w:pPr>
        <w:pStyle w:val="BodyText"/>
        <w:tabs>
          <w:tab w:val="center" w:pos="0"/>
        </w:tabs>
        <w:spacing w:line="276" w:lineRule="auto"/>
        <w:rPr>
          <w:rFonts w:cs="Times New Roman"/>
          <w:szCs w:val="24"/>
          <w:lang w:val="bg-BG"/>
        </w:rPr>
      </w:pPr>
    </w:p>
    <w:p w14:paraId="1BB4A672" w14:textId="5E035C3A" w:rsidR="000A2D4E" w:rsidRPr="000506D8" w:rsidRDefault="000A2D4E" w:rsidP="004B3819">
      <w:pPr>
        <w:pStyle w:val="BodyText"/>
        <w:tabs>
          <w:tab w:val="center" w:pos="0"/>
        </w:tabs>
        <w:spacing w:line="276" w:lineRule="auto"/>
        <w:jc w:val="center"/>
        <w:rPr>
          <w:rFonts w:cs="Times New Roman"/>
          <w:b/>
          <w:szCs w:val="24"/>
          <w:lang w:val="bg-BG"/>
        </w:rPr>
      </w:pPr>
      <w:r w:rsidRPr="000506D8">
        <w:rPr>
          <w:rFonts w:cs="Times New Roman"/>
          <w:b/>
          <w:szCs w:val="24"/>
          <w:lang w:val="bg-BG"/>
        </w:rPr>
        <w:t>VI</w:t>
      </w:r>
      <w:r w:rsidR="005603A7" w:rsidRPr="000506D8">
        <w:rPr>
          <w:rFonts w:cs="Times New Roman"/>
          <w:b/>
          <w:szCs w:val="24"/>
          <w:lang w:val="bg-BG"/>
        </w:rPr>
        <w:t>I</w:t>
      </w:r>
      <w:r w:rsidRPr="000506D8">
        <w:rPr>
          <w:rFonts w:cs="Times New Roman"/>
          <w:b/>
          <w:szCs w:val="24"/>
          <w:lang w:val="bg-BG"/>
        </w:rPr>
        <w:t>. ОТГОВОРНОСТ ПРИ НЕИЗПЪЛНЕНИЕ. УСЛОВИЯ ЗА ВЪЗСТАНОВЯВАНЕ НА ПОЛУЧЕНАТА ФИНАНСОВА ПОМОЩ</w:t>
      </w:r>
    </w:p>
    <w:p w14:paraId="78B8DA9E" w14:textId="77777777" w:rsidR="00522021" w:rsidRPr="000506D8" w:rsidRDefault="00093CFA" w:rsidP="004B3819">
      <w:pPr>
        <w:pStyle w:val="BodyText"/>
        <w:tabs>
          <w:tab w:val="center" w:pos="0"/>
        </w:tabs>
        <w:spacing w:line="276" w:lineRule="auto"/>
        <w:rPr>
          <w:rFonts w:cs="Times New Roman"/>
          <w:b/>
          <w:szCs w:val="24"/>
          <w:lang w:val="bg-BG"/>
        </w:rPr>
      </w:pPr>
      <w:r w:rsidRPr="000506D8">
        <w:rPr>
          <w:rFonts w:cs="Times New Roman"/>
          <w:b/>
          <w:szCs w:val="24"/>
          <w:lang w:val="bg-BG"/>
        </w:rPr>
        <w:tab/>
      </w:r>
    </w:p>
    <w:p w14:paraId="0BC9C5FE" w14:textId="7F94DDA1" w:rsidR="00E629DB" w:rsidRPr="000506D8" w:rsidRDefault="25679651" w:rsidP="003652D3">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2E02DD" w:rsidRPr="000506D8">
        <w:rPr>
          <w:rFonts w:cs="Times New Roman"/>
          <w:b/>
          <w:bCs/>
          <w:szCs w:val="24"/>
          <w:lang w:val="bg-BG"/>
        </w:rPr>
        <w:t>1</w:t>
      </w:r>
      <w:r w:rsidR="00883F0E" w:rsidRPr="000506D8">
        <w:rPr>
          <w:rFonts w:cs="Times New Roman"/>
          <w:b/>
          <w:bCs/>
          <w:szCs w:val="24"/>
          <w:lang w:val="bg-BG"/>
        </w:rPr>
        <w:t>5</w:t>
      </w:r>
      <w:r w:rsidRPr="000506D8">
        <w:rPr>
          <w:rFonts w:cs="Times New Roman"/>
          <w:szCs w:val="24"/>
          <w:lang w:val="bg-BG"/>
        </w:rPr>
        <w:t xml:space="preserve">. (1) В случаите по чл. </w:t>
      </w:r>
      <w:r w:rsidR="002E02DD" w:rsidRPr="000506D8">
        <w:rPr>
          <w:rFonts w:cs="Times New Roman"/>
          <w:szCs w:val="24"/>
          <w:lang w:val="bg-BG"/>
        </w:rPr>
        <w:t>1</w:t>
      </w:r>
      <w:r w:rsidR="00AF62D1" w:rsidRPr="000506D8">
        <w:rPr>
          <w:rFonts w:cs="Times New Roman"/>
          <w:szCs w:val="24"/>
          <w:lang w:val="bg-BG"/>
        </w:rPr>
        <w:t>4</w:t>
      </w:r>
      <w:r w:rsidR="003B12C4" w:rsidRPr="000506D8">
        <w:rPr>
          <w:rFonts w:cs="Times New Roman"/>
          <w:szCs w:val="24"/>
          <w:lang w:val="bg-BG"/>
        </w:rPr>
        <w:t xml:space="preserve">, ал. </w:t>
      </w:r>
      <w:r w:rsidR="00AF62D1" w:rsidRPr="000506D8">
        <w:rPr>
          <w:rFonts w:cs="Times New Roman"/>
          <w:szCs w:val="24"/>
          <w:lang w:val="bg-BG"/>
        </w:rPr>
        <w:t>1</w:t>
      </w:r>
      <w:r w:rsidR="003B12C4" w:rsidRPr="000506D8">
        <w:rPr>
          <w:rFonts w:cs="Times New Roman"/>
          <w:szCs w:val="24"/>
          <w:lang w:val="bg-BG"/>
        </w:rPr>
        <w:t>, т. 2</w:t>
      </w:r>
      <w:r w:rsidR="005C434E" w:rsidRPr="000506D8">
        <w:rPr>
          <w:rFonts w:cs="Times New Roman"/>
          <w:szCs w:val="24"/>
          <w:lang w:val="bg-BG"/>
        </w:rPr>
        <w:t xml:space="preserve"> и ал. 2, т. 1 и т. 2 </w:t>
      </w:r>
      <w:r w:rsidR="00C93DBA" w:rsidRPr="000506D8">
        <w:rPr>
          <w:rFonts w:cs="Times New Roman"/>
          <w:szCs w:val="24"/>
          <w:lang w:val="bg-BG"/>
        </w:rPr>
        <w:t xml:space="preserve"> </w:t>
      </w:r>
      <w:r w:rsidRPr="000506D8">
        <w:rPr>
          <w:rFonts w:cs="Times New Roman"/>
          <w:b/>
          <w:bCs/>
          <w:szCs w:val="24"/>
          <w:lang w:val="bg-BG"/>
        </w:rPr>
        <w:t>БЕНЕФИЦИЕНТЪТ</w:t>
      </w:r>
      <w:r w:rsidRPr="000506D8">
        <w:rPr>
          <w:rFonts w:cs="Times New Roman"/>
          <w:szCs w:val="24"/>
          <w:lang w:val="bg-BG"/>
        </w:rPr>
        <w:t xml:space="preserve"> дължи връщане на полученото авансово плащане, ведно със законната лихва върху него от датата на получаването му.</w:t>
      </w:r>
    </w:p>
    <w:p w14:paraId="72E6BE0F" w14:textId="77777777" w:rsidR="00A867F0" w:rsidRDefault="00E629DB" w:rsidP="004B3819">
      <w:pPr>
        <w:pStyle w:val="BodyText"/>
        <w:tabs>
          <w:tab w:val="center" w:pos="0"/>
        </w:tabs>
        <w:spacing w:line="276" w:lineRule="auto"/>
        <w:rPr>
          <w:rFonts w:cs="Times New Roman"/>
          <w:iCs/>
          <w:szCs w:val="24"/>
          <w:lang w:val="bg-BG"/>
        </w:rPr>
      </w:pPr>
      <w:r w:rsidRPr="000506D8">
        <w:rPr>
          <w:rFonts w:cs="Times New Roman"/>
          <w:b/>
          <w:bCs/>
          <w:szCs w:val="24"/>
          <w:lang w:val="bg-BG"/>
        </w:rPr>
        <w:tab/>
      </w:r>
      <w:r w:rsidR="25679651" w:rsidRPr="000506D8">
        <w:rPr>
          <w:rFonts w:cs="Times New Roman"/>
          <w:b/>
          <w:bCs/>
          <w:szCs w:val="24"/>
          <w:lang w:val="bg-BG"/>
        </w:rPr>
        <w:t>(2)</w:t>
      </w:r>
      <w:r w:rsidR="25679651" w:rsidRPr="000506D8">
        <w:rPr>
          <w:rFonts w:cs="Times New Roman"/>
          <w:szCs w:val="24"/>
          <w:lang w:val="bg-BG"/>
        </w:rPr>
        <w:t xml:space="preserve"> В случаи на частичен отказ по искането за плащане, когато размерът на определената като допустима за изплащане БФП е по-малък от размера на полученото авансово плащане по договора, </w:t>
      </w:r>
      <w:r w:rsidR="00A04B45" w:rsidRPr="000506D8">
        <w:rPr>
          <w:rFonts w:cs="Times New Roman"/>
          <w:b/>
          <w:iCs/>
          <w:szCs w:val="24"/>
          <w:lang w:val="bg-BG"/>
        </w:rPr>
        <w:t>БЕНЕФИЦИЕНТЪТ</w:t>
      </w:r>
      <w:r w:rsidR="00A04B45" w:rsidRPr="000506D8">
        <w:rPr>
          <w:rFonts w:cs="Times New Roman"/>
          <w:iCs/>
          <w:szCs w:val="24"/>
          <w:lang w:val="bg-BG"/>
        </w:rPr>
        <w:t xml:space="preserve"> дължи връщане на определената сума, </w:t>
      </w:r>
    </w:p>
    <w:p w14:paraId="03BD88F9" w14:textId="77777777" w:rsidR="00A867F0" w:rsidRDefault="00A867F0" w:rsidP="004B3819">
      <w:pPr>
        <w:pStyle w:val="BodyText"/>
        <w:tabs>
          <w:tab w:val="center" w:pos="0"/>
        </w:tabs>
        <w:spacing w:line="276" w:lineRule="auto"/>
        <w:rPr>
          <w:rFonts w:cs="Times New Roman"/>
          <w:iCs/>
          <w:szCs w:val="24"/>
          <w:lang w:val="bg-BG"/>
        </w:rPr>
      </w:pPr>
    </w:p>
    <w:p w14:paraId="40360847" w14:textId="77777777" w:rsidR="00A867F0" w:rsidRDefault="00A867F0" w:rsidP="004B3819">
      <w:pPr>
        <w:pStyle w:val="BodyText"/>
        <w:tabs>
          <w:tab w:val="center" w:pos="0"/>
        </w:tabs>
        <w:spacing w:line="276" w:lineRule="auto"/>
        <w:rPr>
          <w:rFonts w:cs="Times New Roman"/>
          <w:iCs/>
          <w:szCs w:val="24"/>
          <w:lang w:val="bg-BG"/>
        </w:rPr>
      </w:pPr>
    </w:p>
    <w:p w14:paraId="35CC26CF" w14:textId="77777777" w:rsidR="00A867F0" w:rsidRDefault="00A867F0" w:rsidP="004B3819">
      <w:pPr>
        <w:pStyle w:val="BodyText"/>
        <w:tabs>
          <w:tab w:val="center" w:pos="0"/>
        </w:tabs>
        <w:spacing w:line="276" w:lineRule="auto"/>
        <w:rPr>
          <w:rFonts w:cs="Times New Roman"/>
          <w:iCs/>
          <w:szCs w:val="24"/>
          <w:lang w:val="bg-BG"/>
        </w:rPr>
      </w:pPr>
    </w:p>
    <w:p w14:paraId="14A30D01" w14:textId="3124039C" w:rsidR="003652D3" w:rsidRPr="000506D8" w:rsidRDefault="00A04B45" w:rsidP="004B3819">
      <w:pPr>
        <w:pStyle w:val="BodyText"/>
        <w:tabs>
          <w:tab w:val="center" w:pos="0"/>
        </w:tabs>
        <w:spacing w:line="276" w:lineRule="auto"/>
        <w:rPr>
          <w:rFonts w:cs="Times New Roman"/>
          <w:b/>
          <w:bCs/>
          <w:szCs w:val="24"/>
          <w:lang w:val="bg-BG"/>
        </w:rPr>
      </w:pPr>
      <w:r w:rsidRPr="000506D8">
        <w:rPr>
          <w:rFonts w:cs="Times New Roman"/>
          <w:iCs/>
          <w:szCs w:val="24"/>
          <w:lang w:val="bg-BG"/>
        </w:rPr>
        <w:t>ведно със законната лихва, считано от датата, следваща датата на изтичане на срока за доброволно възстановяване.</w:t>
      </w:r>
      <w:r w:rsidR="00A867F0">
        <w:rPr>
          <w:rFonts w:cs="Times New Roman"/>
          <w:iCs/>
          <w:szCs w:val="24"/>
          <w:lang w:val="bg-BG"/>
        </w:rPr>
        <w:t xml:space="preserve"> </w:t>
      </w:r>
    </w:p>
    <w:p w14:paraId="3E7A9656" w14:textId="323784A2" w:rsidR="003D00E4" w:rsidRPr="000506D8" w:rsidRDefault="003652D3" w:rsidP="004B3819">
      <w:pPr>
        <w:pStyle w:val="BodyText"/>
        <w:tabs>
          <w:tab w:val="center" w:pos="0"/>
        </w:tabs>
        <w:spacing w:line="276" w:lineRule="auto"/>
        <w:rPr>
          <w:rFonts w:cs="Times New Roman"/>
          <w:iCs/>
          <w:szCs w:val="24"/>
          <w:lang w:val="bg-BG"/>
        </w:rPr>
      </w:pPr>
      <w:r w:rsidRPr="000506D8">
        <w:rPr>
          <w:rFonts w:cs="Times New Roman"/>
          <w:b/>
          <w:bCs/>
          <w:szCs w:val="24"/>
          <w:lang w:val="bg-BG"/>
        </w:rPr>
        <w:tab/>
      </w:r>
      <w:r w:rsidR="00522021" w:rsidRPr="000506D8">
        <w:rPr>
          <w:rFonts w:cs="Times New Roman"/>
          <w:b/>
          <w:bCs/>
          <w:szCs w:val="24"/>
          <w:lang w:val="bg-BG"/>
        </w:rPr>
        <w:t>(3)</w:t>
      </w:r>
      <w:r w:rsidR="00522021" w:rsidRPr="000506D8">
        <w:rPr>
          <w:rFonts w:cs="Times New Roman"/>
          <w:szCs w:val="24"/>
          <w:lang w:val="bg-BG"/>
        </w:rPr>
        <w:t xml:space="preserve"> В случай на пълен отказ по искане за окончателно плащане, </w:t>
      </w:r>
      <w:r w:rsidR="00522021" w:rsidRPr="000506D8">
        <w:rPr>
          <w:rFonts w:cs="Times New Roman"/>
          <w:b/>
          <w:szCs w:val="24"/>
          <w:lang w:val="bg-BG"/>
        </w:rPr>
        <w:t>БЕНЕФИЦИЕНТЪТ</w:t>
      </w:r>
      <w:r w:rsidR="00522021" w:rsidRPr="000506D8">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w:t>
      </w:r>
      <w:r w:rsidR="003D00E4" w:rsidRPr="000506D8">
        <w:rPr>
          <w:rFonts w:cs="Times New Roman"/>
          <w:iCs/>
          <w:szCs w:val="24"/>
          <w:lang w:val="bg-BG"/>
        </w:rPr>
        <w:t>следваща датата на изтичане на срока за доброволно възстановяване.</w:t>
      </w:r>
    </w:p>
    <w:p w14:paraId="15424B38" w14:textId="6EBED935" w:rsidR="00250E00" w:rsidRPr="000506D8" w:rsidRDefault="00F90B44" w:rsidP="004B3819">
      <w:pPr>
        <w:pStyle w:val="BodyText"/>
        <w:tabs>
          <w:tab w:val="center" w:pos="0"/>
        </w:tabs>
        <w:spacing w:line="276" w:lineRule="auto"/>
        <w:rPr>
          <w:rFonts w:cs="Times New Roman"/>
          <w:color w:val="000000"/>
          <w:szCs w:val="24"/>
          <w:lang w:val="bg-BG"/>
        </w:rPr>
      </w:pPr>
      <w:r w:rsidRPr="000506D8">
        <w:rPr>
          <w:rFonts w:cs="Times New Roman"/>
          <w:b/>
          <w:bCs/>
          <w:iCs/>
          <w:szCs w:val="24"/>
          <w:lang w:val="bg-BG"/>
        </w:rPr>
        <w:tab/>
      </w:r>
      <w:r w:rsidR="00250E00" w:rsidRPr="000506D8">
        <w:rPr>
          <w:rFonts w:cs="Times New Roman"/>
          <w:b/>
          <w:bCs/>
          <w:iCs/>
          <w:szCs w:val="24"/>
          <w:lang w:val="bg-BG"/>
        </w:rPr>
        <w:t>(4)</w:t>
      </w:r>
      <w:r w:rsidR="00250E00" w:rsidRPr="000506D8">
        <w:rPr>
          <w:rFonts w:cs="Times New Roman"/>
          <w:color w:val="000000"/>
          <w:szCs w:val="24"/>
          <w:lang w:val="bg-BG"/>
        </w:rPr>
        <w:t xml:space="preserve"> Когато след изплащане на помощта, </w:t>
      </w:r>
      <w:r w:rsidR="00250E00" w:rsidRPr="000506D8">
        <w:rPr>
          <w:rFonts w:cs="Times New Roman"/>
          <w:b/>
          <w:color w:val="000000"/>
          <w:szCs w:val="24"/>
          <w:lang w:val="bg-BG"/>
        </w:rPr>
        <w:t xml:space="preserve">БЕНЕФИЦИЕНТЪТ </w:t>
      </w:r>
      <w:r w:rsidR="00250E00" w:rsidRPr="000506D8">
        <w:rPr>
          <w:rFonts w:cs="Times New Roman"/>
          <w:color w:val="000000"/>
          <w:szCs w:val="24"/>
          <w:lang w:val="bg-BG"/>
        </w:rPr>
        <w:t>не поддържа съответствие с изискванията на Условията за изпълнение</w:t>
      </w:r>
      <w:r w:rsidR="009D3581" w:rsidRPr="000506D8">
        <w:rPr>
          <w:rFonts w:cs="Times New Roman"/>
          <w:color w:val="000000"/>
          <w:szCs w:val="24"/>
          <w:lang w:val="bg-BG"/>
        </w:rPr>
        <w:t xml:space="preserve"> </w:t>
      </w:r>
      <w:r w:rsidR="00C4627A" w:rsidRPr="000506D8">
        <w:rPr>
          <w:rFonts w:cs="Times New Roman"/>
          <w:szCs w:val="24"/>
          <w:lang w:val="bg-BG"/>
        </w:rPr>
        <w:t xml:space="preserve">по процедура </w:t>
      </w:r>
      <w:r w:rsidR="00C4627A" w:rsidRPr="000506D8">
        <w:rPr>
          <w:rFonts w:cs="Times New Roman"/>
          <w:szCs w:val="24"/>
          <w:shd w:val="clear" w:color="auto" w:fill="FEFEFE"/>
          <w:lang w:val="bg-BG"/>
        </w:rPr>
        <w:t xml:space="preserve">№  </w:t>
      </w:r>
      <w:r w:rsidR="00C4627A" w:rsidRPr="000506D8">
        <w:rPr>
          <w:rFonts w:cs="Times New Roman"/>
          <w:b/>
          <w:bCs/>
          <w:color w:val="333333"/>
          <w:szCs w:val="24"/>
          <w:shd w:val="clear" w:color="auto" w:fill="FFFFFF"/>
        </w:rPr>
        <w:t>BG06AFSP001-1.001</w:t>
      </w:r>
      <w:r w:rsidR="00250E00" w:rsidRPr="000506D8">
        <w:rPr>
          <w:rFonts w:cs="Times New Roman"/>
          <w:color w:val="000000"/>
          <w:szCs w:val="24"/>
          <w:lang w:val="bg-BG"/>
        </w:rPr>
        <w:t xml:space="preserve">, този договор или приложим нормативен акт, той дължи връщане на цялата или част от получената по договора безвъзмездна финансова помощ от датата на извършване на нарушението или от датата на установяването му, когато не може да бъде определена датата на извършването му. </w:t>
      </w:r>
      <w:r w:rsidR="00250E00" w:rsidRPr="000506D8">
        <w:rPr>
          <w:rFonts w:cs="Times New Roman"/>
          <w:b/>
          <w:color w:val="000000"/>
          <w:szCs w:val="24"/>
          <w:lang w:val="bg-BG"/>
        </w:rPr>
        <w:t xml:space="preserve">БЕНЕФИЦИЕНТЪТ </w:t>
      </w:r>
      <w:r w:rsidR="00250E00" w:rsidRPr="000506D8">
        <w:rPr>
          <w:rFonts w:cs="Times New Roman"/>
          <w:color w:val="000000"/>
          <w:szCs w:val="24"/>
          <w:lang w:val="bg-BG"/>
        </w:rPr>
        <w:t>дължи връщане на определената сума, ведно със законната лихва, считано от датата, следваща датата на изтичане на срока за доброволно възстановяване.</w:t>
      </w:r>
    </w:p>
    <w:p w14:paraId="78691200" w14:textId="136631D5" w:rsidR="00522021" w:rsidRPr="000506D8" w:rsidRDefault="25679651"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2E02DD" w:rsidRPr="000506D8">
        <w:rPr>
          <w:rFonts w:cs="Times New Roman"/>
          <w:b/>
          <w:bCs/>
          <w:szCs w:val="24"/>
          <w:lang w:val="bg-BG"/>
        </w:rPr>
        <w:t>1</w:t>
      </w:r>
      <w:r w:rsidR="00F90B44" w:rsidRPr="000506D8">
        <w:rPr>
          <w:rFonts w:cs="Times New Roman"/>
          <w:b/>
          <w:bCs/>
          <w:szCs w:val="24"/>
          <w:lang w:val="bg-BG"/>
        </w:rPr>
        <w:t>6</w:t>
      </w:r>
      <w:r w:rsidRPr="000506D8">
        <w:rPr>
          <w:rFonts w:cs="Times New Roman"/>
          <w:szCs w:val="24"/>
          <w:lang w:val="bg-BG"/>
        </w:rPr>
        <w:t xml:space="preserve">. На възстановяване подлежат и всички средства, произтичащи от разходи, които са в резултат на констатирани нередности от ДФЗ, контролен или одитиращ орган, </w:t>
      </w:r>
      <w:r w:rsidR="00696007" w:rsidRPr="000506D8">
        <w:rPr>
          <w:rFonts w:cs="Times New Roman"/>
          <w:szCs w:val="24"/>
          <w:lang w:val="bg-BG"/>
        </w:rPr>
        <w:t xml:space="preserve">АФКОС, ОЛАФ и др. </w:t>
      </w:r>
      <w:r w:rsidRPr="000506D8">
        <w:rPr>
          <w:rFonts w:cs="Times New Roman"/>
          <w:szCs w:val="24"/>
          <w:lang w:val="bg-BG"/>
        </w:rPr>
        <w:t>независимо от датата на тяхното установяване, включително държавна/минимална помощ, предоставена в нарушение на приложимите регламенти.</w:t>
      </w:r>
    </w:p>
    <w:p w14:paraId="71E48148" w14:textId="56743FE7" w:rsidR="00522021" w:rsidRPr="000506D8" w:rsidRDefault="25679651"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2E02DD" w:rsidRPr="000506D8">
        <w:rPr>
          <w:rFonts w:cs="Times New Roman"/>
          <w:b/>
          <w:bCs/>
          <w:szCs w:val="24"/>
          <w:lang w:val="bg-BG"/>
        </w:rPr>
        <w:t>1</w:t>
      </w:r>
      <w:r w:rsidR="00F90B44" w:rsidRPr="000506D8">
        <w:rPr>
          <w:rFonts w:cs="Times New Roman"/>
          <w:b/>
          <w:bCs/>
          <w:szCs w:val="24"/>
          <w:lang w:val="bg-BG"/>
        </w:rPr>
        <w:t>7</w:t>
      </w:r>
      <w:r w:rsidRPr="000506D8">
        <w:rPr>
          <w:rFonts w:cs="Times New Roman"/>
          <w:szCs w:val="24"/>
          <w:lang w:val="bg-BG"/>
        </w:rPr>
        <w:t xml:space="preserve">. </w:t>
      </w:r>
      <w:r w:rsidRPr="000506D8">
        <w:rPr>
          <w:rFonts w:cs="Times New Roman"/>
          <w:b/>
          <w:bCs/>
          <w:szCs w:val="24"/>
          <w:lang w:val="bg-BG"/>
        </w:rPr>
        <w:t>(1)</w:t>
      </w:r>
      <w:r w:rsidRPr="000506D8">
        <w:rPr>
          <w:rFonts w:cs="Times New Roman"/>
          <w:szCs w:val="24"/>
          <w:lang w:val="bg-BG"/>
        </w:rPr>
        <w:t xml:space="preserve"> В случай, че </w:t>
      </w:r>
      <w:r w:rsidRPr="000506D8">
        <w:rPr>
          <w:rFonts w:cs="Times New Roman"/>
          <w:b/>
          <w:bCs/>
          <w:szCs w:val="24"/>
          <w:lang w:val="bg-BG"/>
        </w:rPr>
        <w:t>ФОНДЪТ</w:t>
      </w:r>
      <w:r w:rsidRPr="000506D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0506D8">
        <w:rPr>
          <w:rFonts w:cs="Times New Roman"/>
          <w:b/>
          <w:bCs/>
          <w:szCs w:val="24"/>
          <w:lang w:val="bg-BG"/>
        </w:rPr>
        <w:t>БЕНЕФИЦИЕНТА</w:t>
      </w:r>
      <w:r w:rsidRPr="000506D8">
        <w:rPr>
          <w:rFonts w:cs="Times New Roman"/>
          <w:szCs w:val="24"/>
          <w:lang w:val="bg-BG"/>
        </w:rPr>
        <w:t>, включително по други схеми, мерки</w:t>
      </w:r>
      <w:r w:rsidR="00DB4B7F" w:rsidRPr="000506D8">
        <w:rPr>
          <w:rFonts w:cs="Times New Roman"/>
          <w:szCs w:val="24"/>
          <w:lang w:val="bg-BG"/>
        </w:rPr>
        <w:t>, интервенции</w:t>
      </w:r>
      <w:r w:rsidRPr="000506D8">
        <w:rPr>
          <w:rFonts w:cs="Times New Roman"/>
          <w:szCs w:val="24"/>
          <w:lang w:val="bg-BG"/>
        </w:rPr>
        <w:t xml:space="preserve"> или програми, администрирани от </w:t>
      </w:r>
      <w:r w:rsidRPr="000506D8">
        <w:rPr>
          <w:rFonts w:cs="Times New Roman"/>
          <w:b/>
          <w:bCs/>
          <w:szCs w:val="24"/>
          <w:lang w:val="bg-BG"/>
        </w:rPr>
        <w:t>ФОНДА</w:t>
      </w:r>
      <w:r w:rsidRPr="000506D8">
        <w:rPr>
          <w:rFonts w:cs="Times New Roman"/>
          <w:szCs w:val="24"/>
          <w:lang w:val="bg-BG"/>
        </w:rPr>
        <w:t xml:space="preserve">.  </w:t>
      </w:r>
    </w:p>
    <w:p w14:paraId="6640ADF3" w14:textId="44C45CDB" w:rsidR="00522021" w:rsidRPr="000506D8" w:rsidRDefault="00F90B44" w:rsidP="004B3819">
      <w:pPr>
        <w:pStyle w:val="BodyText"/>
        <w:tabs>
          <w:tab w:val="center" w:pos="0"/>
        </w:tabs>
        <w:spacing w:line="276" w:lineRule="auto"/>
        <w:rPr>
          <w:rFonts w:cs="Times New Roman"/>
          <w:szCs w:val="24"/>
          <w:lang w:val="bg-BG"/>
        </w:rPr>
      </w:pPr>
      <w:r w:rsidRPr="000506D8">
        <w:rPr>
          <w:rFonts w:cs="Times New Roman"/>
          <w:b/>
          <w:bCs/>
          <w:szCs w:val="24"/>
          <w:lang w:val="bg-BG"/>
        </w:rPr>
        <w:tab/>
      </w:r>
      <w:r w:rsidR="00522021" w:rsidRPr="000506D8">
        <w:rPr>
          <w:rFonts w:cs="Times New Roman"/>
          <w:b/>
          <w:bCs/>
          <w:szCs w:val="24"/>
          <w:lang w:val="bg-BG"/>
        </w:rPr>
        <w:t>(2)</w:t>
      </w:r>
      <w:r w:rsidR="00522021" w:rsidRPr="000506D8">
        <w:rPr>
          <w:rFonts w:cs="Times New Roman"/>
          <w:szCs w:val="24"/>
          <w:lang w:val="bg-BG"/>
        </w:rPr>
        <w:t xml:space="preserve"> Невъзстановените по ал. 1 вземания представляват публични държавни вземания и подлежат </w:t>
      </w:r>
      <w:r w:rsidR="00E43AF8" w:rsidRPr="000506D8">
        <w:rPr>
          <w:rFonts w:cs="Times New Roman"/>
          <w:szCs w:val="24"/>
          <w:lang w:val="bg-BG"/>
        </w:rPr>
        <w:t xml:space="preserve">и </w:t>
      </w:r>
      <w:r w:rsidR="00522021" w:rsidRPr="000506D8">
        <w:rPr>
          <w:rFonts w:cs="Times New Roman"/>
          <w:szCs w:val="24"/>
          <w:lang w:val="bg-BG"/>
        </w:rPr>
        <w:t>на принудително събиране чрез Националната агенция за приходите.</w:t>
      </w:r>
    </w:p>
    <w:p w14:paraId="5A5E3AC9" w14:textId="57295711" w:rsidR="00522021" w:rsidRPr="000506D8" w:rsidRDefault="25679651"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AF62D1" w:rsidRPr="000506D8">
        <w:rPr>
          <w:rFonts w:cs="Times New Roman"/>
          <w:b/>
          <w:bCs/>
          <w:szCs w:val="24"/>
          <w:lang w:val="bg-BG"/>
        </w:rPr>
        <w:t>1</w:t>
      </w:r>
      <w:r w:rsidR="00F90B44" w:rsidRPr="000506D8">
        <w:rPr>
          <w:rFonts w:cs="Times New Roman"/>
          <w:b/>
          <w:bCs/>
          <w:szCs w:val="24"/>
          <w:lang w:val="bg-BG"/>
        </w:rPr>
        <w:t>8</w:t>
      </w:r>
      <w:r w:rsidRPr="000506D8">
        <w:rPr>
          <w:rFonts w:cs="Times New Roman"/>
          <w:szCs w:val="24"/>
          <w:lang w:val="bg-BG"/>
        </w:rPr>
        <w:t xml:space="preserve">. </w:t>
      </w:r>
      <w:r w:rsidRPr="000506D8">
        <w:rPr>
          <w:rFonts w:cs="Times New Roman"/>
          <w:b/>
          <w:bCs/>
          <w:szCs w:val="24"/>
          <w:lang w:val="bg-BG"/>
        </w:rPr>
        <w:t>(1)</w:t>
      </w:r>
      <w:r w:rsidRPr="000506D8">
        <w:rPr>
          <w:rFonts w:cs="Times New Roman"/>
          <w:szCs w:val="24"/>
          <w:lang w:val="bg-BG"/>
        </w:rPr>
        <w:t xml:space="preserve"> </w:t>
      </w:r>
      <w:r w:rsidRPr="000506D8">
        <w:rPr>
          <w:rFonts w:cs="Times New Roman"/>
          <w:b/>
          <w:bCs/>
          <w:szCs w:val="24"/>
          <w:lang w:val="bg-BG"/>
        </w:rPr>
        <w:t>БЕНЕФИЦИЕНТЪТ</w:t>
      </w:r>
      <w:r w:rsidRPr="000506D8">
        <w:rPr>
          <w:rFonts w:cs="Times New Roman"/>
          <w:szCs w:val="24"/>
          <w:lang w:val="bg-BG"/>
        </w:rPr>
        <w:t xml:space="preserve"> не носи отговорност за пълно или частично неизпълнение, ако то е възникнало като пряка последица от действието на непреодолима сила и извънредни обстоятелства</w:t>
      </w:r>
      <w:r w:rsidR="006A2E1C" w:rsidRPr="000506D8">
        <w:rPr>
          <w:rFonts w:cs="Times New Roman"/>
          <w:szCs w:val="24"/>
          <w:lang w:val="bg-BG"/>
        </w:rPr>
        <w:t xml:space="preserve"> или невиновна невъзможност.</w:t>
      </w:r>
    </w:p>
    <w:p w14:paraId="6C02265B" w14:textId="422434EC" w:rsidR="00522021" w:rsidRPr="000506D8" w:rsidRDefault="25679651" w:rsidP="004B3819">
      <w:pPr>
        <w:pStyle w:val="BodyText"/>
        <w:spacing w:line="276" w:lineRule="auto"/>
        <w:ind w:firstLine="708"/>
        <w:rPr>
          <w:rFonts w:cs="Times New Roman"/>
          <w:szCs w:val="24"/>
          <w:lang w:val="bg-BG"/>
        </w:rPr>
      </w:pPr>
      <w:r w:rsidRPr="000506D8">
        <w:rPr>
          <w:rFonts w:cs="Times New Roman"/>
          <w:b/>
          <w:bCs/>
          <w:szCs w:val="24"/>
          <w:lang w:val="bg-BG"/>
        </w:rPr>
        <w:t>(2)</w:t>
      </w:r>
      <w:r w:rsidRPr="000506D8">
        <w:rPr>
          <w:rFonts w:cs="Times New Roman"/>
          <w:szCs w:val="24"/>
          <w:lang w:val="bg-BG"/>
        </w:rPr>
        <w:t xml:space="preserve"> Непреодолима сила  и извънредни обстоятелства по ал. 1 е понятие по смисъла на чл.</w:t>
      </w:r>
      <w:r w:rsidR="6B3C22AB" w:rsidRPr="000506D8">
        <w:rPr>
          <w:rFonts w:cs="Times New Roman"/>
          <w:szCs w:val="24"/>
          <w:lang w:val="bg-BG"/>
        </w:rPr>
        <w:t xml:space="preserve"> </w:t>
      </w:r>
      <w:r w:rsidRPr="000506D8">
        <w:rPr>
          <w:rFonts w:cs="Times New Roman"/>
          <w:szCs w:val="24"/>
          <w:lang w:val="bg-BG"/>
        </w:rPr>
        <w:t>3 от Регламент (ЕС) 2021/2116.</w:t>
      </w:r>
    </w:p>
    <w:p w14:paraId="29865C22" w14:textId="431FBD45" w:rsidR="00522021" w:rsidRPr="000506D8" w:rsidRDefault="00F90B44" w:rsidP="004B3819">
      <w:pPr>
        <w:pStyle w:val="BodyText"/>
        <w:tabs>
          <w:tab w:val="center" w:pos="0"/>
        </w:tabs>
        <w:spacing w:line="276" w:lineRule="auto"/>
        <w:rPr>
          <w:rFonts w:cs="Times New Roman"/>
          <w:szCs w:val="24"/>
          <w:lang w:val="bg-BG"/>
        </w:rPr>
      </w:pPr>
      <w:r w:rsidRPr="000506D8">
        <w:rPr>
          <w:rFonts w:cs="Times New Roman"/>
          <w:b/>
          <w:bCs/>
          <w:szCs w:val="24"/>
          <w:lang w:val="bg-BG"/>
        </w:rPr>
        <w:tab/>
      </w:r>
      <w:r w:rsidR="00522021" w:rsidRPr="000506D8">
        <w:rPr>
          <w:rFonts w:cs="Times New Roman"/>
          <w:b/>
          <w:bCs/>
          <w:szCs w:val="24"/>
          <w:lang w:val="bg-BG"/>
        </w:rPr>
        <w:t>(3)</w:t>
      </w:r>
      <w:r w:rsidR="00522021" w:rsidRPr="000506D8">
        <w:rPr>
          <w:rFonts w:cs="Times New Roman"/>
          <w:szCs w:val="24"/>
          <w:lang w:val="bg-BG"/>
        </w:rPr>
        <w:t xml:space="preserve"> За настъпването на което и да е обстоятелство по ал. 2 </w:t>
      </w:r>
      <w:r w:rsidR="00522021" w:rsidRPr="000506D8">
        <w:rPr>
          <w:rFonts w:cs="Times New Roman"/>
          <w:b/>
          <w:szCs w:val="24"/>
          <w:lang w:val="bg-BG"/>
        </w:rPr>
        <w:t>БЕНЕФИЦИЕНТЪТ</w:t>
      </w:r>
      <w:r w:rsidR="00522021" w:rsidRPr="000506D8">
        <w:rPr>
          <w:rFonts w:cs="Times New Roman"/>
          <w:szCs w:val="24"/>
          <w:lang w:val="bg-BG"/>
        </w:rPr>
        <w:t xml:space="preserve"> или упълномощено лице е длъжен да уведоми писмено </w:t>
      </w:r>
      <w:r w:rsidR="00522021" w:rsidRPr="000506D8">
        <w:rPr>
          <w:rFonts w:cs="Times New Roman"/>
          <w:b/>
          <w:szCs w:val="24"/>
          <w:lang w:val="bg-BG"/>
        </w:rPr>
        <w:t>ФОНДА</w:t>
      </w:r>
      <w:r w:rsidR="00522021" w:rsidRPr="000506D8">
        <w:rPr>
          <w:rFonts w:cs="Times New Roman"/>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894D8F" w14:textId="7E721445" w:rsidR="00522021" w:rsidRPr="000506D8" w:rsidRDefault="25679651" w:rsidP="004B3819">
      <w:pPr>
        <w:pStyle w:val="BodyText"/>
        <w:spacing w:line="276" w:lineRule="auto"/>
        <w:ind w:firstLine="708"/>
        <w:rPr>
          <w:rFonts w:eastAsiaTheme="minorEastAsia" w:cs="Times New Roman"/>
          <w:szCs w:val="24"/>
          <w:lang w:val="bg-BG"/>
        </w:rPr>
      </w:pPr>
      <w:r w:rsidRPr="000506D8">
        <w:rPr>
          <w:rFonts w:cs="Times New Roman"/>
          <w:b/>
          <w:bCs/>
          <w:szCs w:val="24"/>
          <w:lang w:val="bg-BG"/>
        </w:rPr>
        <w:t>(4)</w:t>
      </w:r>
      <w:r w:rsidRPr="000506D8">
        <w:rPr>
          <w:rFonts w:cs="Times New Roman"/>
          <w:szCs w:val="24"/>
          <w:lang w:val="bg-BG"/>
        </w:rPr>
        <w:t xml:space="preserve"> При неизпълнение на задължението по ал. 3 </w:t>
      </w:r>
      <w:r w:rsidRPr="000506D8">
        <w:rPr>
          <w:rFonts w:cs="Times New Roman"/>
          <w:b/>
          <w:bCs/>
          <w:szCs w:val="24"/>
          <w:lang w:val="bg-BG"/>
        </w:rPr>
        <w:t>БЕНЕФИЦИЕНТЪТ</w:t>
      </w:r>
      <w:r w:rsidRPr="000506D8">
        <w:rPr>
          <w:rFonts w:cs="Times New Roman"/>
          <w:szCs w:val="24"/>
          <w:lang w:val="bg-BG"/>
        </w:rPr>
        <w:t xml:space="preserve"> не може да се позовава на непреодолима сил</w:t>
      </w:r>
      <w:r w:rsidRPr="000506D8">
        <w:rPr>
          <w:rFonts w:eastAsiaTheme="minorEastAsia" w:cs="Times New Roman"/>
          <w:szCs w:val="24"/>
          <w:lang w:val="bg-BG"/>
        </w:rPr>
        <w:t>а</w:t>
      </w:r>
      <w:r w:rsidR="355F7F1A" w:rsidRPr="000506D8">
        <w:rPr>
          <w:rFonts w:eastAsiaTheme="minorEastAsia" w:cs="Times New Roman"/>
          <w:szCs w:val="24"/>
          <w:lang w:val="bg-BG"/>
        </w:rPr>
        <w:t xml:space="preserve"> </w:t>
      </w:r>
      <w:r w:rsidR="355F7F1A" w:rsidRPr="000506D8">
        <w:rPr>
          <w:rFonts w:cs="Times New Roman"/>
          <w:szCs w:val="24"/>
          <w:lang w:val="bg-BG"/>
        </w:rPr>
        <w:t>и/или и извънредни обстоятелства</w:t>
      </w:r>
      <w:r w:rsidRPr="000506D8">
        <w:rPr>
          <w:rFonts w:cs="Times New Roman"/>
          <w:szCs w:val="24"/>
          <w:lang w:val="bg-BG"/>
        </w:rPr>
        <w:t>.</w:t>
      </w:r>
    </w:p>
    <w:p w14:paraId="665E1BFF" w14:textId="67FE0369" w:rsidR="000A2D4E" w:rsidRPr="000506D8" w:rsidRDefault="00F90B44" w:rsidP="004B3819">
      <w:pPr>
        <w:pStyle w:val="BodyText"/>
        <w:tabs>
          <w:tab w:val="center" w:pos="0"/>
        </w:tabs>
        <w:spacing w:line="276" w:lineRule="auto"/>
        <w:rPr>
          <w:rFonts w:cs="Times New Roman"/>
          <w:szCs w:val="24"/>
          <w:lang w:val="bg-BG"/>
        </w:rPr>
      </w:pPr>
      <w:r w:rsidRPr="000506D8">
        <w:rPr>
          <w:rFonts w:cs="Times New Roman"/>
          <w:b/>
          <w:bCs/>
          <w:szCs w:val="24"/>
          <w:lang w:val="bg-BG"/>
        </w:rPr>
        <w:tab/>
      </w:r>
      <w:r w:rsidR="00522021" w:rsidRPr="000506D8">
        <w:rPr>
          <w:rFonts w:cs="Times New Roman"/>
          <w:b/>
          <w:bCs/>
          <w:szCs w:val="24"/>
          <w:lang w:val="bg-BG"/>
        </w:rPr>
        <w:t>(5)</w:t>
      </w:r>
      <w:r w:rsidR="00522021" w:rsidRPr="000506D8">
        <w:rPr>
          <w:rFonts w:cs="Times New Roman"/>
          <w:szCs w:val="24"/>
          <w:lang w:val="bg-BG"/>
        </w:rPr>
        <w:t xml:space="preserve"> Когато е в забава, </w:t>
      </w:r>
      <w:r w:rsidR="00522021" w:rsidRPr="000506D8">
        <w:rPr>
          <w:rFonts w:cs="Times New Roman"/>
          <w:b/>
          <w:szCs w:val="24"/>
          <w:lang w:val="bg-BG"/>
        </w:rPr>
        <w:t>БЕНЕФИЦИЕНТЪТ</w:t>
      </w:r>
      <w:r w:rsidR="00522021" w:rsidRPr="000506D8">
        <w:rPr>
          <w:rFonts w:cs="Times New Roman"/>
          <w:szCs w:val="24"/>
          <w:lang w:val="bg-BG"/>
        </w:rPr>
        <w:t xml:space="preserve"> не може да се позовава на непреодолима сила/извънредно обстоятелство.</w:t>
      </w:r>
    </w:p>
    <w:p w14:paraId="1A485CF0" w14:textId="77777777" w:rsidR="009E5747" w:rsidRPr="000506D8" w:rsidRDefault="000A2D4E" w:rsidP="004B3819">
      <w:pPr>
        <w:pStyle w:val="BodyText"/>
        <w:tabs>
          <w:tab w:val="center" w:pos="0"/>
        </w:tabs>
        <w:spacing w:line="276" w:lineRule="auto"/>
        <w:ind w:firstLine="720"/>
        <w:rPr>
          <w:rFonts w:cs="Times New Roman"/>
          <w:b/>
          <w:szCs w:val="24"/>
          <w:lang w:val="bg-BG"/>
        </w:rPr>
      </w:pPr>
      <w:r w:rsidRPr="000506D8">
        <w:rPr>
          <w:rFonts w:cs="Times New Roman"/>
          <w:b/>
          <w:szCs w:val="24"/>
          <w:lang w:val="bg-BG"/>
        </w:rPr>
        <w:tab/>
      </w:r>
      <w:r w:rsidRPr="000506D8">
        <w:rPr>
          <w:rFonts w:cs="Times New Roman"/>
          <w:b/>
          <w:szCs w:val="24"/>
          <w:lang w:val="bg-BG"/>
        </w:rPr>
        <w:tab/>
      </w:r>
      <w:r w:rsidRPr="000506D8">
        <w:rPr>
          <w:rFonts w:cs="Times New Roman"/>
          <w:b/>
          <w:szCs w:val="24"/>
          <w:lang w:val="bg-BG"/>
        </w:rPr>
        <w:tab/>
        <w:t xml:space="preserve"> </w:t>
      </w:r>
    </w:p>
    <w:p w14:paraId="4364E2EC" w14:textId="65AB1C0A" w:rsidR="000A2D4E" w:rsidRPr="000506D8" w:rsidRDefault="00B16E51" w:rsidP="004B3819">
      <w:pPr>
        <w:pStyle w:val="BodyText"/>
        <w:tabs>
          <w:tab w:val="center" w:pos="0"/>
        </w:tabs>
        <w:spacing w:line="276" w:lineRule="auto"/>
        <w:ind w:firstLine="720"/>
        <w:jc w:val="center"/>
        <w:rPr>
          <w:rFonts w:cs="Times New Roman"/>
          <w:b/>
          <w:szCs w:val="24"/>
          <w:lang w:val="bg-BG"/>
        </w:rPr>
      </w:pPr>
      <w:r w:rsidRPr="000506D8">
        <w:rPr>
          <w:rFonts w:cs="Times New Roman"/>
          <w:b/>
          <w:szCs w:val="24"/>
          <w:lang w:val="bg-BG"/>
        </w:rPr>
        <w:t>VII</w:t>
      </w:r>
      <w:r w:rsidR="000A2D4E" w:rsidRPr="000506D8">
        <w:rPr>
          <w:rFonts w:cs="Times New Roman"/>
          <w:b/>
          <w:szCs w:val="24"/>
          <w:lang w:val="bg-BG"/>
        </w:rPr>
        <w:t>. ДРУГИ УСЛОВИЯ</w:t>
      </w:r>
    </w:p>
    <w:p w14:paraId="1062570C" w14:textId="77777777" w:rsidR="000A2D4E" w:rsidRPr="000506D8" w:rsidRDefault="000A2D4E" w:rsidP="004B3819">
      <w:pPr>
        <w:pStyle w:val="BodyText"/>
        <w:tabs>
          <w:tab w:val="center" w:pos="0"/>
        </w:tabs>
        <w:spacing w:line="276" w:lineRule="auto"/>
        <w:ind w:firstLine="720"/>
        <w:rPr>
          <w:rFonts w:cs="Times New Roman"/>
          <w:szCs w:val="24"/>
        </w:rPr>
      </w:pPr>
    </w:p>
    <w:p w14:paraId="08BF8A47" w14:textId="07A86158" w:rsidR="000A2D4E" w:rsidRPr="000506D8" w:rsidRDefault="00742825"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F90B44" w:rsidRPr="000506D8">
        <w:rPr>
          <w:rFonts w:cs="Times New Roman"/>
          <w:b/>
          <w:bCs/>
          <w:szCs w:val="24"/>
          <w:lang w:val="bg-BG"/>
        </w:rPr>
        <w:t>19</w:t>
      </w:r>
      <w:r w:rsidR="5DA68E6A" w:rsidRPr="000506D8">
        <w:rPr>
          <w:rFonts w:cs="Times New Roman"/>
          <w:szCs w:val="24"/>
          <w:lang w:val="bg-BG"/>
        </w:rPr>
        <w:t>. По смисъла на този договор:</w:t>
      </w:r>
    </w:p>
    <w:p w14:paraId="3444A4C5" w14:textId="33ACDF9A" w:rsidR="000A2D4E" w:rsidRPr="000506D8" w:rsidRDefault="00F90B44" w:rsidP="004B3819">
      <w:pPr>
        <w:pStyle w:val="BodyText"/>
        <w:tabs>
          <w:tab w:val="center" w:pos="0"/>
        </w:tabs>
        <w:spacing w:line="276" w:lineRule="auto"/>
        <w:rPr>
          <w:rStyle w:val="alt2"/>
          <w:rFonts w:cs="Times New Roman"/>
          <w:szCs w:val="24"/>
          <w:lang w:val="bg-BG"/>
        </w:rPr>
      </w:pPr>
      <w:r w:rsidRPr="000506D8">
        <w:rPr>
          <w:rFonts w:cs="Times New Roman"/>
          <w:szCs w:val="24"/>
          <w:shd w:val="clear" w:color="auto" w:fill="FEFEFE"/>
          <w:lang w:val="bg-BG"/>
        </w:rPr>
        <w:tab/>
      </w:r>
      <w:r w:rsidR="00700D4D" w:rsidRPr="000506D8">
        <w:rPr>
          <w:rFonts w:cs="Times New Roman"/>
          <w:szCs w:val="24"/>
          <w:shd w:val="clear" w:color="auto" w:fill="FEFEFE"/>
          <w:lang w:val="bg-BG"/>
        </w:rPr>
        <w:t xml:space="preserve">а) </w:t>
      </w:r>
      <w:r w:rsidR="000A2D4E" w:rsidRPr="000506D8">
        <w:rPr>
          <w:rFonts w:cs="Times New Roman"/>
          <w:szCs w:val="24"/>
          <w:shd w:val="clear" w:color="auto" w:fill="FEFEFE"/>
          <w:lang w:val="bg-BG"/>
        </w:rPr>
        <w:t>„</w:t>
      </w:r>
      <w:r w:rsidR="00B95AAE" w:rsidRPr="000506D8">
        <w:rPr>
          <w:rFonts w:cs="Times New Roman"/>
          <w:szCs w:val="24"/>
          <w:shd w:val="clear" w:color="auto" w:fill="FEFEFE"/>
          <w:lang w:val="bg-BG"/>
        </w:rPr>
        <w:t>О</w:t>
      </w:r>
      <w:r w:rsidR="000A2D4E" w:rsidRPr="000506D8">
        <w:rPr>
          <w:rFonts w:cs="Times New Roman"/>
          <w:szCs w:val="24"/>
          <w:shd w:val="clear" w:color="auto" w:fill="FEFEFE"/>
          <w:lang w:val="bg-BG"/>
        </w:rPr>
        <w:t>добрен п</w:t>
      </w:r>
      <w:r w:rsidR="000A2D4E" w:rsidRPr="000506D8">
        <w:rPr>
          <w:rStyle w:val="legaldocreference"/>
          <w:rFonts w:cs="Times New Roman"/>
          <w:szCs w:val="24"/>
          <w:shd w:val="clear" w:color="auto" w:fill="FEFEFE"/>
          <w:lang w:val="bg-BG"/>
        </w:rPr>
        <w:t>роект</w:t>
      </w:r>
      <w:r w:rsidR="000A2D4E" w:rsidRPr="000506D8">
        <w:rPr>
          <w:rFonts w:cs="Times New Roman"/>
          <w:szCs w:val="24"/>
          <w:shd w:val="clear" w:color="auto" w:fill="FEFEFE"/>
          <w:lang w:val="bg-BG"/>
        </w:rPr>
        <w:t xml:space="preserve">” </w:t>
      </w:r>
      <w:r w:rsidR="00E05965" w:rsidRPr="000506D8">
        <w:rPr>
          <w:rFonts w:cs="Times New Roman"/>
          <w:szCs w:val="24"/>
          <w:shd w:val="clear" w:color="auto" w:fill="FEFEFE"/>
          <w:lang w:val="bg-BG"/>
        </w:rPr>
        <w:t>е съвкупността от материални</w:t>
      </w:r>
      <w:r w:rsidR="001659F6" w:rsidRPr="000506D8">
        <w:rPr>
          <w:rFonts w:cs="Times New Roman"/>
          <w:szCs w:val="24"/>
          <w:shd w:val="clear" w:color="auto" w:fill="FEFEFE"/>
          <w:lang w:val="bg-BG"/>
        </w:rPr>
        <w:t>,</w:t>
      </w:r>
      <w:r w:rsidR="00E05965" w:rsidRPr="000506D8">
        <w:rPr>
          <w:rFonts w:cs="Times New Roman"/>
          <w:szCs w:val="24"/>
          <w:shd w:val="clear" w:color="auto" w:fill="FEFEFE"/>
          <w:lang w:val="bg-BG"/>
        </w:rPr>
        <w:t xml:space="preserve"> нематериални активи </w:t>
      </w:r>
      <w:r w:rsidR="001659F6" w:rsidRPr="000506D8">
        <w:rPr>
          <w:rFonts w:cs="Times New Roman"/>
          <w:szCs w:val="24"/>
          <w:shd w:val="clear" w:color="auto" w:fill="FEFEFE"/>
          <w:lang w:val="bg-BG"/>
        </w:rPr>
        <w:t xml:space="preserve">и/или дейности </w:t>
      </w:r>
      <w:r w:rsidR="00E05965" w:rsidRPr="000506D8">
        <w:rPr>
          <w:rFonts w:cs="Times New Roman"/>
          <w:szCs w:val="24"/>
          <w:shd w:val="clear" w:color="auto" w:fill="FEFEFE"/>
          <w:lang w:val="bg-BG"/>
        </w:rPr>
        <w:t xml:space="preserve">и свързаните с тях разходи, одобрени за финансиране с настоящия договор, съгласно подаденото от </w:t>
      </w:r>
      <w:r w:rsidR="00E05965" w:rsidRPr="000506D8">
        <w:rPr>
          <w:rFonts w:cs="Times New Roman"/>
          <w:b/>
          <w:szCs w:val="24"/>
          <w:shd w:val="clear" w:color="auto" w:fill="FEFEFE"/>
          <w:lang w:val="bg-BG"/>
        </w:rPr>
        <w:t>БЕНЕФИЦИЕНТА</w:t>
      </w:r>
      <w:r w:rsidR="00E05965" w:rsidRPr="000506D8">
        <w:rPr>
          <w:rFonts w:cs="Times New Roman"/>
          <w:szCs w:val="24"/>
          <w:shd w:val="clear" w:color="auto" w:fill="FEFEFE"/>
          <w:lang w:val="bg-BG"/>
        </w:rPr>
        <w:t xml:space="preserve"> на етапа на кандидатстването и одобреното от </w:t>
      </w:r>
      <w:r w:rsidR="00E05965" w:rsidRPr="000506D8">
        <w:rPr>
          <w:rFonts w:cs="Times New Roman"/>
          <w:b/>
          <w:szCs w:val="24"/>
          <w:shd w:val="clear" w:color="auto" w:fill="FEFEFE"/>
          <w:lang w:val="bg-BG"/>
        </w:rPr>
        <w:t>ФОНДА</w:t>
      </w:r>
      <w:r w:rsidR="00E05965" w:rsidRPr="000506D8">
        <w:rPr>
          <w:rFonts w:cs="Times New Roman"/>
          <w:szCs w:val="24"/>
          <w:shd w:val="clear" w:color="auto" w:fill="FEFEFE"/>
          <w:lang w:val="bg-BG"/>
        </w:rPr>
        <w:t>, заедно с всички приложени към него или допълнително представени документи</w:t>
      </w:r>
      <w:r w:rsidRPr="000506D8">
        <w:rPr>
          <w:rStyle w:val="alt2"/>
          <w:rFonts w:cs="Times New Roman"/>
          <w:szCs w:val="24"/>
          <w:lang w:val="bg-BG"/>
          <w:specVanish w:val="0"/>
        </w:rPr>
        <w:t>;</w:t>
      </w:r>
    </w:p>
    <w:p w14:paraId="0793D240" w14:textId="44DE7D26" w:rsidR="00700D4D" w:rsidRPr="000506D8" w:rsidRDefault="00085974" w:rsidP="004B3819">
      <w:pPr>
        <w:pStyle w:val="BodyText"/>
        <w:tabs>
          <w:tab w:val="center" w:pos="0"/>
        </w:tabs>
        <w:spacing w:line="276" w:lineRule="auto"/>
        <w:rPr>
          <w:rFonts w:cs="Times New Roman"/>
          <w:bCs/>
          <w:szCs w:val="24"/>
          <w:lang w:val="bg-BG"/>
        </w:rPr>
      </w:pPr>
      <w:r w:rsidRPr="000506D8">
        <w:rPr>
          <w:rStyle w:val="alt2"/>
          <w:rFonts w:cs="Times New Roman"/>
          <w:szCs w:val="24"/>
          <w:lang w:val="bg-BG"/>
          <w:specVanish w:val="0"/>
        </w:rPr>
        <w:tab/>
        <w:t xml:space="preserve">б) </w:t>
      </w:r>
      <w:r w:rsidR="00700D4D" w:rsidRPr="000506D8">
        <w:rPr>
          <w:rFonts w:cs="Times New Roman"/>
          <w:szCs w:val="24"/>
          <w:lang w:val="bg-BG"/>
        </w:rPr>
        <w:t>„</w:t>
      </w:r>
      <w:r w:rsidR="00700D4D" w:rsidRPr="000506D8">
        <w:rPr>
          <w:rFonts w:cs="Times New Roman"/>
          <w:bCs/>
          <w:szCs w:val="24"/>
          <w:lang w:val="bg-BG"/>
        </w:rPr>
        <w:t xml:space="preserve">Условия за кандидатстване“ са Условия за кандидатстване, изготвени от МИГ по съответния прием чрез </w:t>
      </w:r>
      <w:r w:rsidR="00700D4D" w:rsidRPr="000506D8">
        <w:rPr>
          <w:rFonts w:cs="Times New Roman"/>
          <w:szCs w:val="24"/>
          <w:lang w:val="bg-BG"/>
        </w:rPr>
        <w:t>стратегия за ВОМР</w:t>
      </w:r>
      <w:r w:rsidR="002C2DEC" w:rsidRPr="000506D8">
        <w:rPr>
          <w:rFonts w:cs="Times New Roman"/>
          <w:szCs w:val="24"/>
          <w:lang w:val="bg-BG"/>
        </w:rPr>
        <w:t xml:space="preserve"> и Условията за кандидатстване по процедура за подбор </w:t>
      </w:r>
      <w:r w:rsidR="002C2DEC" w:rsidRPr="000506D8">
        <w:rPr>
          <w:rFonts w:eastAsia="Segoe UI" w:cs="Times New Roman"/>
          <w:b/>
          <w:bCs/>
          <w:color w:val="000000"/>
          <w:szCs w:val="24"/>
          <w:lang w:val="bg-BG"/>
        </w:rPr>
        <w:t>BG06AFSP001-01.001</w:t>
      </w:r>
      <w:r w:rsidR="00F90B44" w:rsidRPr="000506D8">
        <w:rPr>
          <w:rFonts w:eastAsia="Segoe UI" w:cs="Times New Roman"/>
          <w:color w:val="000000"/>
          <w:szCs w:val="24"/>
          <w:lang w:val="bg-BG"/>
        </w:rPr>
        <w:t>;</w:t>
      </w:r>
    </w:p>
    <w:p w14:paraId="60FB75A2" w14:textId="77777777" w:rsidR="003652D3" w:rsidRPr="000506D8" w:rsidRDefault="003652D3" w:rsidP="004B3819">
      <w:pPr>
        <w:shd w:val="clear" w:color="auto" w:fill="FFFFFF"/>
        <w:spacing w:line="276" w:lineRule="auto"/>
        <w:ind w:firstLine="708"/>
        <w:jc w:val="both"/>
        <w:textAlignment w:val="baseline"/>
        <w:rPr>
          <w:rFonts w:cs="Times New Roman"/>
          <w:bCs/>
          <w:sz w:val="24"/>
          <w:szCs w:val="24"/>
          <w:lang w:val="bg-BG"/>
        </w:rPr>
      </w:pPr>
    </w:p>
    <w:p w14:paraId="145E44FF" w14:textId="77777777" w:rsidR="003652D3" w:rsidRPr="000506D8" w:rsidRDefault="003652D3" w:rsidP="004B3819">
      <w:pPr>
        <w:shd w:val="clear" w:color="auto" w:fill="FFFFFF"/>
        <w:spacing w:line="276" w:lineRule="auto"/>
        <w:ind w:firstLine="708"/>
        <w:jc w:val="both"/>
        <w:textAlignment w:val="baseline"/>
        <w:rPr>
          <w:rFonts w:cs="Times New Roman"/>
          <w:bCs/>
          <w:sz w:val="24"/>
          <w:szCs w:val="24"/>
          <w:lang w:val="bg-BG"/>
        </w:rPr>
      </w:pPr>
    </w:p>
    <w:p w14:paraId="5E49E748" w14:textId="77777777" w:rsidR="003652D3" w:rsidRPr="000506D8" w:rsidRDefault="003652D3" w:rsidP="004B3819">
      <w:pPr>
        <w:shd w:val="clear" w:color="auto" w:fill="FFFFFF"/>
        <w:spacing w:line="276" w:lineRule="auto"/>
        <w:ind w:firstLine="708"/>
        <w:jc w:val="both"/>
        <w:textAlignment w:val="baseline"/>
        <w:rPr>
          <w:rFonts w:cs="Times New Roman"/>
          <w:bCs/>
          <w:sz w:val="24"/>
          <w:szCs w:val="24"/>
          <w:lang w:val="bg-BG"/>
        </w:rPr>
      </w:pPr>
    </w:p>
    <w:p w14:paraId="68DF7807" w14:textId="77777777" w:rsidR="003652D3" w:rsidRPr="000506D8" w:rsidRDefault="003652D3" w:rsidP="004B3819">
      <w:pPr>
        <w:shd w:val="clear" w:color="auto" w:fill="FFFFFF"/>
        <w:spacing w:line="276" w:lineRule="auto"/>
        <w:ind w:firstLine="708"/>
        <w:jc w:val="both"/>
        <w:textAlignment w:val="baseline"/>
        <w:rPr>
          <w:rFonts w:cs="Times New Roman"/>
          <w:bCs/>
          <w:sz w:val="24"/>
          <w:szCs w:val="24"/>
          <w:lang w:val="bg-BG"/>
        </w:rPr>
      </w:pPr>
    </w:p>
    <w:p w14:paraId="4CF59D91" w14:textId="600C85B9" w:rsidR="00700D4D" w:rsidRPr="000506D8" w:rsidRDefault="00C552DF" w:rsidP="004B3819">
      <w:pPr>
        <w:shd w:val="clear" w:color="auto" w:fill="FFFFFF"/>
        <w:spacing w:line="276" w:lineRule="auto"/>
        <w:ind w:firstLine="708"/>
        <w:jc w:val="both"/>
        <w:textAlignment w:val="baseline"/>
        <w:rPr>
          <w:rFonts w:cs="Times New Roman"/>
          <w:bCs/>
          <w:sz w:val="24"/>
          <w:szCs w:val="24"/>
          <w:lang w:val="bg-BG"/>
        </w:rPr>
      </w:pPr>
      <w:r w:rsidRPr="000506D8">
        <w:rPr>
          <w:rFonts w:cs="Times New Roman"/>
          <w:bCs/>
          <w:sz w:val="24"/>
          <w:szCs w:val="24"/>
          <w:lang w:val="bg-BG"/>
        </w:rPr>
        <w:t>в</w:t>
      </w:r>
      <w:r w:rsidR="00700D4D" w:rsidRPr="000506D8">
        <w:rPr>
          <w:rFonts w:cs="Times New Roman"/>
          <w:bCs/>
          <w:sz w:val="24"/>
          <w:szCs w:val="24"/>
          <w:lang w:val="bg-BG"/>
        </w:rPr>
        <w:t xml:space="preserve">/ „Условия за изпълнение“ са Условията за изпълнение, изготвени от МИГ по съответния прием чрез </w:t>
      </w:r>
      <w:r w:rsidR="00700D4D" w:rsidRPr="000506D8">
        <w:rPr>
          <w:rFonts w:cs="Times New Roman"/>
          <w:sz w:val="24"/>
          <w:szCs w:val="24"/>
          <w:lang w:val="bg-BG"/>
        </w:rPr>
        <w:t>стратегия за ВОМР</w:t>
      </w:r>
      <w:r w:rsidR="002C2DEC" w:rsidRPr="000506D8">
        <w:rPr>
          <w:rFonts w:cs="Times New Roman"/>
          <w:sz w:val="24"/>
          <w:szCs w:val="24"/>
          <w:lang w:val="bg-BG"/>
        </w:rPr>
        <w:t xml:space="preserve"> </w:t>
      </w:r>
      <w:r w:rsidR="00E1758E" w:rsidRPr="000506D8">
        <w:rPr>
          <w:rFonts w:cs="Times New Roman"/>
          <w:sz w:val="24"/>
          <w:szCs w:val="24"/>
          <w:lang w:val="bg-BG"/>
        </w:rPr>
        <w:t xml:space="preserve">и </w:t>
      </w:r>
      <w:r w:rsidR="002C2DEC" w:rsidRPr="000506D8">
        <w:rPr>
          <w:rFonts w:cs="Times New Roman"/>
          <w:sz w:val="24"/>
          <w:szCs w:val="24"/>
          <w:lang w:val="bg-BG"/>
        </w:rPr>
        <w:t xml:space="preserve">Условията за изпълнение по процедура за подбор </w:t>
      </w:r>
      <w:r w:rsidR="002C2DEC" w:rsidRPr="000506D8">
        <w:rPr>
          <w:rFonts w:eastAsia="Segoe UI" w:cs="Times New Roman"/>
          <w:b/>
          <w:bCs/>
          <w:color w:val="000000"/>
          <w:sz w:val="24"/>
          <w:szCs w:val="24"/>
          <w:lang w:val="bg-BG"/>
        </w:rPr>
        <w:t>BG06AFSP001-01.001</w:t>
      </w:r>
      <w:r w:rsidR="00F90B44" w:rsidRPr="000506D8">
        <w:rPr>
          <w:rFonts w:eastAsia="Segoe UI" w:cs="Times New Roman"/>
          <w:color w:val="000000"/>
          <w:sz w:val="24"/>
          <w:szCs w:val="24"/>
          <w:lang w:val="bg-BG"/>
        </w:rPr>
        <w:t>;</w:t>
      </w:r>
    </w:p>
    <w:p w14:paraId="133219AE" w14:textId="44868B5B" w:rsidR="00E629DB" w:rsidRPr="000506D8" w:rsidRDefault="00F90B44" w:rsidP="00296F01">
      <w:pPr>
        <w:pStyle w:val="BodyText"/>
        <w:tabs>
          <w:tab w:val="center" w:pos="0"/>
        </w:tabs>
        <w:spacing w:line="276" w:lineRule="auto"/>
        <w:rPr>
          <w:rFonts w:cs="Times New Roman"/>
          <w:szCs w:val="24"/>
          <w:lang w:val="bg-BG"/>
        </w:rPr>
      </w:pPr>
      <w:r w:rsidRPr="000506D8">
        <w:rPr>
          <w:rFonts w:cs="Times New Roman"/>
          <w:b/>
          <w:bCs/>
          <w:szCs w:val="24"/>
          <w:lang w:val="bg-BG"/>
        </w:rPr>
        <w:tab/>
      </w:r>
      <w:r w:rsidR="00742825" w:rsidRPr="000506D8">
        <w:rPr>
          <w:rFonts w:cs="Times New Roman"/>
          <w:b/>
          <w:bCs/>
          <w:szCs w:val="24"/>
          <w:lang w:val="bg-BG"/>
        </w:rPr>
        <w:t xml:space="preserve">Чл. </w:t>
      </w:r>
      <w:r w:rsidR="00371A64" w:rsidRPr="000506D8">
        <w:rPr>
          <w:rFonts w:cs="Times New Roman"/>
          <w:b/>
          <w:bCs/>
          <w:szCs w:val="24"/>
          <w:lang w:val="bg-BG"/>
        </w:rPr>
        <w:t>2</w:t>
      </w:r>
      <w:r w:rsidRPr="000506D8">
        <w:rPr>
          <w:rFonts w:cs="Times New Roman"/>
          <w:b/>
          <w:bCs/>
          <w:szCs w:val="24"/>
          <w:lang w:val="bg-BG"/>
        </w:rPr>
        <w:t>0</w:t>
      </w:r>
      <w:r w:rsidR="5DA68E6A" w:rsidRPr="000506D8">
        <w:rPr>
          <w:rFonts w:cs="Times New Roman"/>
          <w:szCs w:val="24"/>
          <w:lang w:val="bg-BG"/>
        </w:rPr>
        <w:t xml:space="preserve">. </w:t>
      </w:r>
      <w:r w:rsidR="754BF748" w:rsidRPr="000506D8">
        <w:rPr>
          <w:rFonts w:cs="Times New Roman"/>
          <w:szCs w:val="24"/>
          <w:lang w:val="bg-BG"/>
        </w:rPr>
        <w:t xml:space="preserve">Всички съобщения между страните по този договор се извършват чрез изпращане на уведомление през ИСУН на електронния профил на </w:t>
      </w:r>
      <w:r w:rsidR="6D48659B" w:rsidRPr="000506D8">
        <w:rPr>
          <w:rFonts w:cs="Times New Roman"/>
          <w:b/>
          <w:bCs/>
          <w:szCs w:val="24"/>
          <w:lang w:val="bg-BG"/>
        </w:rPr>
        <w:t>БЕНЕФИЦИЕНТА</w:t>
      </w:r>
      <w:r w:rsidR="6D48659B" w:rsidRPr="000506D8">
        <w:rPr>
          <w:rFonts w:cs="Times New Roman"/>
          <w:szCs w:val="24"/>
          <w:lang w:val="bg-BG"/>
        </w:rPr>
        <w:t xml:space="preserve"> </w:t>
      </w:r>
      <w:r w:rsidR="754BF748" w:rsidRPr="000506D8">
        <w:rPr>
          <w:rFonts w:cs="Times New Roman"/>
          <w:szCs w:val="24"/>
          <w:lang w:val="bg-BG"/>
        </w:rPr>
        <w:t>при спазване на изискванията на ЗУСЕ</w:t>
      </w:r>
      <w:r w:rsidR="4690EEA4" w:rsidRPr="000506D8">
        <w:rPr>
          <w:rFonts w:cs="Times New Roman"/>
          <w:szCs w:val="24"/>
          <w:lang w:val="bg-BG"/>
        </w:rPr>
        <w:t>ФСУ</w:t>
      </w:r>
      <w:r w:rsidR="754BF748" w:rsidRPr="000506D8">
        <w:rPr>
          <w:rFonts w:cs="Times New Roman"/>
          <w:szCs w:val="24"/>
          <w:lang w:val="bg-BG"/>
        </w:rPr>
        <w:t xml:space="preserve"> и актовете по неговото прилагане, както и Условията</w:t>
      </w:r>
      <w:r w:rsidRPr="000506D8">
        <w:rPr>
          <w:rFonts w:cs="Times New Roman"/>
          <w:szCs w:val="24"/>
          <w:lang w:val="bg-BG"/>
        </w:rPr>
        <w:t>.</w:t>
      </w:r>
      <w:r w:rsidR="0076052F" w:rsidRPr="000506D8">
        <w:rPr>
          <w:rFonts w:cs="Times New Roman"/>
          <w:szCs w:val="24"/>
          <w:lang w:val="bg-BG"/>
        </w:rPr>
        <w:t xml:space="preserve"> </w:t>
      </w:r>
    </w:p>
    <w:p w14:paraId="51B6926C" w14:textId="07884E57" w:rsidR="00DD2C39" w:rsidRPr="000506D8" w:rsidRDefault="5DA68E6A" w:rsidP="004B3819">
      <w:pPr>
        <w:pStyle w:val="BodyText"/>
        <w:spacing w:line="276" w:lineRule="auto"/>
        <w:ind w:firstLine="708"/>
        <w:rPr>
          <w:rFonts w:cs="Times New Roman"/>
          <w:szCs w:val="24"/>
          <w:lang w:val="bg-BG"/>
        </w:rPr>
      </w:pPr>
      <w:r w:rsidRPr="000506D8">
        <w:rPr>
          <w:rFonts w:cs="Times New Roman"/>
          <w:b/>
          <w:bCs/>
          <w:szCs w:val="24"/>
          <w:lang w:val="bg-BG"/>
        </w:rPr>
        <w:t xml:space="preserve">Чл. </w:t>
      </w:r>
      <w:r w:rsidR="00371A64" w:rsidRPr="000506D8">
        <w:rPr>
          <w:rFonts w:cs="Times New Roman"/>
          <w:b/>
          <w:bCs/>
          <w:szCs w:val="24"/>
          <w:lang w:val="bg-BG"/>
        </w:rPr>
        <w:t>2</w:t>
      </w:r>
      <w:r w:rsidR="00F90B44" w:rsidRPr="000506D8">
        <w:rPr>
          <w:rFonts w:cs="Times New Roman"/>
          <w:b/>
          <w:bCs/>
          <w:szCs w:val="24"/>
          <w:lang w:val="bg-BG"/>
        </w:rPr>
        <w:t>1</w:t>
      </w:r>
      <w:r w:rsidRPr="000506D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65E269CA" w14:textId="2031A946" w:rsidR="0076052F" w:rsidRPr="000506D8" w:rsidRDefault="00F90B44" w:rsidP="004B3819">
      <w:pPr>
        <w:pStyle w:val="BodyText"/>
        <w:tabs>
          <w:tab w:val="center" w:pos="0"/>
          <w:tab w:val="left" w:pos="284"/>
        </w:tabs>
        <w:spacing w:line="276" w:lineRule="auto"/>
        <w:rPr>
          <w:rFonts w:cs="Times New Roman"/>
          <w:szCs w:val="24"/>
          <w:lang w:val="bg-BG"/>
        </w:rPr>
      </w:pPr>
      <w:r w:rsidRPr="000506D8">
        <w:rPr>
          <w:rFonts w:cs="Times New Roman"/>
          <w:b/>
          <w:bCs/>
          <w:szCs w:val="24"/>
          <w:lang w:val="bg-BG"/>
        </w:rPr>
        <w:tab/>
      </w:r>
      <w:r w:rsidRPr="000506D8">
        <w:rPr>
          <w:rFonts w:cs="Times New Roman"/>
          <w:b/>
          <w:bCs/>
          <w:szCs w:val="24"/>
          <w:lang w:val="bg-BG"/>
        </w:rPr>
        <w:tab/>
      </w:r>
      <w:r w:rsidR="0076052F" w:rsidRPr="000506D8">
        <w:rPr>
          <w:rFonts w:cs="Times New Roman"/>
          <w:b/>
          <w:bCs/>
          <w:szCs w:val="24"/>
          <w:lang w:val="bg-BG"/>
        </w:rPr>
        <w:t>Чл. 2</w:t>
      </w:r>
      <w:r w:rsidRPr="000506D8">
        <w:rPr>
          <w:rFonts w:cs="Times New Roman"/>
          <w:b/>
          <w:bCs/>
          <w:szCs w:val="24"/>
          <w:lang w:val="bg-BG"/>
        </w:rPr>
        <w:t>2</w:t>
      </w:r>
      <w:r w:rsidR="0076052F" w:rsidRPr="000506D8">
        <w:rPr>
          <w:rFonts w:cs="Times New Roman"/>
          <w:b/>
          <w:bCs/>
          <w:szCs w:val="24"/>
          <w:lang w:val="bg-BG"/>
        </w:rPr>
        <w:t>.</w:t>
      </w:r>
      <w:r w:rsidR="0076052F" w:rsidRPr="000506D8">
        <w:rPr>
          <w:rFonts w:cs="Times New Roman"/>
          <w:szCs w:val="24"/>
          <w:lang w:val="bg-BG"/>
        </w:rPr>
        <w:t xml:space="preserve"> Следните документи представляват приложения към този договор и са н</w:t>
      </w:r>
      <w:r w:rsidR="000A2D4E" w:rsidRPr="000506D8">
        <w:rPr>
          <w:rFonts w:cs="Times New Roman"/>
          <w:szCs w:val="24"/>
          <w:lang w:val="bg-BG"/>
        </w:rPr>
        <w:t xml:space="preserve">еразделна част </w:t>
      </w:r>
      <w:r w:rsidR="0076052F" w:rsidRPr="000506D8">
        <w:rPr>
          <w:rFonts w:cs="Times New Roman"/>
          <w:szCs w:val="24"/>
          <w:lang w:val="bg-BG"/>
        </w:rPr>
        <w:t>от него:</w:t>
      </w:r>
    </w:p>
    <w:p w14:paraId="33A72328" w14:textId="77777777" w:rsidR="00FE069B" w:rsidRPr="000506D8" w:rsidRDefault="00F90B44" w:rsidP="004B3819">
      <w:pPr>
        <w:pStyle w:val="BodyText"/>
        <w:tabs>
          <w:tab w:val="center" w:pos="0"/>
          <w:tab w:val="left" w:pos="284"/>
        </w:tabs>
        <w:spacing w:line="276" w:lineRule="auto"/>
        <w:rPr>
          <w:rFonts w:cs="Times New Roman"/>
          <w:b/>
          <w:bCs/>
          <w:szCs w:val="24"/>
          <w:lang w:val="bg-BG"/>
        </w:rPr>
      </w:pPr>
      <w:r w:rsidRPr="000506D8">
        <w:rPr>
          <w:rFonts w:cs="Times New Roman"/>
          <w:b/>
          <w:bCs/>
          <w:szCs w:val="24"/>
          <w:lang w:val="bg-BG"/>
        </w:rPr>
        <w:tab/>
      </w:r>
      <w:r w:rsidRPr="000506D8">
        <w:rPr>
          <w:rFonts w:cs="Times New Roman"/>
          <w:b/>
          <w:bCs/>
          <w:szCs w:val="24"/>
          <w:lang w:val="bg-BG"/>
        </w:rPr>
        <w:tab/>
      </w:r>
    </w:p>
    <w:p w14:paraId="37DB7EB5" w14:textId="40F09C81" w:rsidR="0076052F" w:rsidRPr="000506D8" w:rsidRDefault="00FE069B" w:rsidP="004B3819">
      <w:pPr>
        <w:pStyle w:val="BodyText"/>
        <w:tabs>
          <w:tab w:val="center" w:pos="0"/>
          <w:tab w:val="left" w:pos="284"/>
        </w:tabs>
        <w:spacing w:line="276" w:lineRule="auto"/>
        <w:rPr>
          <w:rFonts w:cs="Times New Roman"/>
          <w:szCs w:val="24"/>
          <w:lang w:val="bg-BG"/>
        </w:rPr>
      </w:pPr>
      <w:r w:rsidRPr="000506D8">
        <w:rPr>
          <w:rFonts w:cs="Times New Roman"/>
          <w:b/>
          <w:bCs/>
          <w:szCs w:val="24"/>
          <w:lang w:val="bg-BG"/>
        </w:rPr>
        <w:tab/>
      </w:r>
      <w:r w:rsidRPr="000506D8">
        <w:rPr>
          <w:rFonts w:cs="Times New Roman"/>
          <w:b/>
          <w:bCs/>
          <w:szCs w:val="24"/>
          <w:lang w:val="bg-BG"/>
        </w:rPr>
        <w:tab/>
      </w:r>
      <w:r w:rsidR="0076052F" w:rsidRPr="000506D8">
        <w:rPr>
          <w:rFonts w:cs="Times New Roman"/>
          <w:b/>
          <w:bCs/>
          <w:szCs w:val="24"/>
          <w:lang w:val="bg-BG"/>
        </w:rPr>
        <w:t xml:space="preserve">1. </w:t>
      </w:r>
      <w:r w:rsidR="5DA68E6A" w:rsidRPr="000506D8">
        <w:rPr>
          <w:rFonts w:cs="Times New Roman"/>
          <w:b/>
          <w:bCs/>
          <w:szCs w:val="24"/>
          <w:lang w:val="bg-BG"/>
        </w:rPr>
        <w:t>Приложение № 1</w:t>
      </w:r>
      <w:r w:rsidR="5DA68E6A" w:rsidRPr="000506D8">
        <w:rPr>
          <w:rFonts w:cs="Times New Roman"/>
          <w:szCs w:val="24"/>
          <w:lang w:val="bg-BG"/>
        </w:rPr>
        <w:t xml:space="preserve"> „</w:t>
      </w:r>
      <w:r w:rsidR="29232C65" w:rsidRPr="000506D8">
        <w:rPr>
          <w:rFonts w:cs="Times New Roman"/>
          <w:szCs w:val="24"/>
          <w:lang w:val="bg-BG"/>
        </w:rPr>
        <w:t xml:space="preserve">Таблица с одобрените разходи за изпълнение на </w:t>
      </w:r>
      <w:r w:rsidR="00296F01" w:rsidRPr="000506D8">
        <w:rPr>
          <w:rFonts w:cs="Times New Roman"/>
          <w:szCs w:val="24"/>
          <w:lang w:val="bg-BG"/>
        </w:rPr>
        <w:t>проекта</w:t>
      </w:r>
      <w:r w:rsidR="29232C65" w:rsidRPr="000506D8">
        <w:rPr>
          <w:rFonts w:cs="Times New Roman"/>
          <w:szCs w:val="24"/>
          <w:lang w:val="bg-BG"/>
        </w:rPr>
        <w:t xml:space="preserve"> и максимален размер на БФП</w:t>
      </w:r>
      <w:r w:rsidR="5DA68E6A" w:rsidRPr="000506D8">
        <w:rPr>
          <w:rFonts w:cs="Times New Roman"/>
          <w:szCs w:val="24"/>
          <w:lang w:val="bg-BG"/>
        </w:rPr>
        <w:t>“</w:t>
      </w:r>
      <w:r w:rsidR="00E87B16" w:rsidRPr="000506D8">
        <w:rPr>
          <w:rFonts w:cs="Times New Roman"/>
          <w:szCs w:val="24"/>
          <w:lang w:val="bg-BG"/>
        </w:rPr>
        <w:t>.</w:t>
      </w:r>
    </w:p>
    <w:p w14:paraId="0B98D1CB" w14:textId="0B20F31F" w:rsidR="0076052F" w:rsidRPr="000506D8" w:rsidRDefault="00F90B44" w:rsidP="004B3819">
      <w:pPr>
        <w:pStyle w:val="BodyText"/>
        <w:tabs>
          <w:tab w:val="center" w:pos="0"/>
          <w:tab w:val="left" w:pos="284"/>
        </w:tabs>
        <w:spacing w:line="276" w:lineRule="auto"/>
        <w:rPr>
          <w:rFonts w:cs="Times New Roman"/>
          <w:szCs w:val="24"/>
          <w:lang w:val="bg-BG"/>
        </w:rPr>
      </w:pPr>
      <w:r w:rsidRPr="000506D8">
        <w:rPr>
          <w:rFonts w:cs="Times New Roman"/>
          <w:b/>
          <w:bCs/>
          <w:szCs w:val="24"/>
          <w:lang w:val="bg-BG"/>
        </w:rPr>
        <w:tab/>
      </w:r>
      <w:r w:rsidRPr="000506D8">
        <w:rPr>
          <w:rFonts w:cs="Times New Roman"/>
          <w:b/>
          <w:bCs/>
          <w:szCs w:val="24"/>
          <w:lang w:val="bg-BG"/>
        </w:rPr>
        <w:tab/>
      </w:r>
      <w:r w:rsidR="0076052F" w:rsidRPr="000506D8">
        <w:rPr>
          <w:rFonts w:cs="Times New Roman"/>
          <w:b/>
          <w:bCs/>
          <w:szCs w:val="24"/>
          <w:lang w:val="bg-BG"/>
        </w:rPr>
        <w:t xml:space="preserve">2. </w:t>
      </w:r>
      <w:r w:rsidR="23E93D8C" w:rsidRPr="000506D8">
        <w:rPr>
          <w:rFonts w:cs="Times New Roman"/>
          <w:b/>
          <w:bCs/>
          <w:szCs w:val="24"/>
          <w:lang w:val="bg-BG"/>
        </w:rPr>
        <w:t>Приложение № 1а</w:t>
      </w:r>
      <w:r w:rsidR="00551F97" w:rsidRPr="000506D8">
        <w:rPr>
          <w:rFonts w:cs="Times New Roman"/>
          <w:szCs w:val="24"/>
          <w:lang w:val="bg-BG"/>
        </w:rPr>
        <w:t xml:space="preserve"> „</w:t>
      </w:r>
      <w:r w:rsidR="23E93D8C" w:rsidRPr="000506D8">
        <w:rPr>
          <w:rFonts w:cs="Times New Roman"/>
          <w:szCs w:val="24"/>
          <w:lang w:val="bg-BG"/>
        </w:rPr>
        <w:t>Таблица за разходи, за които не се кандидатства</w:t>
      </w:r>
      <w:r w:rsidR="009B5124" w:rsidRPr="000506D8">
        <w:rPr>
          <w:rFonts w:cs="Times New Roman"/>
          <w:szCs w:val="24"/>
          <w:lang w:val="bg-BG"/>
        </w:rPr>
        <w:t xml:space="preserve"> и/или разходи, които не са одобрени</w:t>
      </w:r>
      <w:r w:rsidR="005D2C7C" w:rsidRPr="000506D8">
        <w:rPr>
          <w:rFonts w:cs="Times New Roman"/>
          <w:szCs w:val="24"/>
          <w:lang w:val="bg-BG"/>
        </w:rPr>
        <w:t>,</w:t>
      </w:r>
      <w:r w:rsidR="23E93D8C" w:rsidRPr="000506D8">
        <w:rPr>
          <w:rFonts w:cs="Times New Roman"/>
          <w:szCs w:val="24"/>
          <w:lang w:val="bg-BG"/>
        </w:rPr>
        <w:t xml:space="preserve"> но без които инвестицията не може да функционира</w:t>
      </w:r>
      <w:r w:rsidR="00551F97" w:rsidRPr="000506D8">
        <w:rPr>
          <w:rFonts w:cs="Times New Roman"/>
          <w:szCs w:val="24"/>
          <w:lang w:val="bg-BG"/>
        </w:rPr>
        <w:t>“</w:t>
      </w:r>
      <w:r w:rsidR="23E93D8C" w:rsidRPr="000506D8">
        <w:rPr>
          <w:rFonts w:cs="Times New Roman"/>
          <w:szCs w:val="24"/>
          <w:lang w:val="bg-BG"/>
        </w:rPr>
        <w:t>.</w:t>
      </w:r>
    </w:p>
    <w:p w14:paraId="6D46CC8C" w14:textId="5335C282" w:rsidR="000A2D4E" w:rsidRPr="000506D8" w:rsidRDefault="00F90B44" w:rsidP="004B3819">
      <w:pPr>
        <w:pStyle w:val="BodyText"/>
        <w:tabs>
          <w:tab w:val="center" w:pos="0"/>
          <w:tab w:val="left" w:pos="284"/>
        </w:tabs>
        <w:spacing w:line="276" w:lineRule="auto"/>
        <w:rPr>
          <w:rFonts w:cs="Times New Roman"/>
          <w:szCs w:val="24"/>
          <w:lang w:val="bg-BG"/>
        </w:rPr>
      </w:pPr>
      <w:r w:rsidRPr="000506D8">
        <w:rPr>
          <w:rFonts w:cs="Times New Roman"/>
          <w:b/>
          <w:szCs w:val="24"/>
          <w:lang w:val="bg-BG"/>
        </w:rPr>
        <w:tab/>
      </w:r>
      <w:r w:rsidRPr="000506D8">
        <w:rPr>
          <w:rFonts w:cs="Times New Roman"/>
          <w:b/>
          <w:szCs w:val="24"/>
          <w:lang w:val="bg-BG"/>
        </w:rPr>
        <w:tab/>
      </w:r>
      <w:r w:rsidR="0076052F" w:rsidRPr="000506D8">
        <w:rPr>
          <w:rFonts w:cs="Times New Roman"/>
          <w:b/>
          <w:szCs w:val="24"/>
          <w:lang w:val="bg-BG"/>
        </w:rPr>
        <w:t xml:space="preserve">3. </w:t>
      </w:r>
      <w:r w:rsidR="5DA68E6A" w:rsidRPr="000506D8">
        <w:rPr>
          <w:rFonts w:cs="Times New Roman"/>
          <w:b/>
          <w:szCs w:val="24"/>
          <w:lang w:val="bg-BG"/>
        </w:rPr>
        <w:t>Приложение №</w:t>
      </w:r>
      <w:r w:rsidR="5010B1CF" w:rsidRPr="000506D8">
        <w:rPr>
          <w:rFonts w:cs="Times New Roman"/>
          <w:b/>
          <w:szCs w:val="24"/>
          <w:lang w:val="bg-BG"/>
        </w:rPr>
        <w:t xml:space="preserve"> </w:t>
      </w:r>
      <w:r w:rsidR="005B222E" w:rsidRPr="000506D8">
        <w:rPr>
          <w:rFonts w:cs="Times New Roman"/>
          <w:b/>
          <w:bCs/>
          <w:szCs w:val="24"/>
          <w:lang w:val="bg-BG"/>
        </w:rPr>
        <w:t>2</w:t>
      </w:r>
      <w:r w:rsidR="5DA68E6A" w:rsidRPr="000506D8">
        <w:rPr>
          <w:rFonts w:cs="Times New Roman"/>
          <w:szCs w:val="24"/>
          <w:lang w:val="bg-BG"/>
        </w:rPr>
        <w:t xml:space="preserve"> „</w:t>
      </w:r>
      <w:r w:rsidR="0076052F" w:rsidRPr="000506D8">
        <w:rPr>
          <w:rFonts w:eastAsia="Calibri" w:cs="Times New Roman"/>
          <w:snapToGrid w:val="0"/>
          <w:szCs w:val="24"/>
          <w:lang w:val="bg-BG" w:eastAsia="en-US"/>
        </w:rPr>
        <w:t xml:space="preserve">Списък на критериите за оценка, по които </w:t>
      </w:r>
      <w:r w:rsidR="0076052F" w:rsidRPr="000506D8">
        <w:rPr>
          <w:rFonts w:cs="Times New Roman"/>
          <w:szCs w:val="24"/>
          <w:lang w:val="bg-BG"/>
        </w:rPr>
        <w:t xml:space="preserve">проектното предложение е получило </w:t>
      </w:r>
      <w:r w:rsidR="0076052F" w:rsidRPr="000506D8">
        <w:rPr>
          <w:rFonts w:eastAsia="Calibri" w:cs="Times New Roman"/>
          <w:snapToGrid w:val="0"/>
          <w:szCs w:val="24"/>
          <w:lang w:val="bg-BG" w:eastAsia="en-US"/>
        </w:rPr>
        <w:t>приоритет</w:t>
      </w:r>
      <w:r w:rsidR="2C06BA44" w:rsidRPr="000506D8">
        <w:rPr>
          <w:rFonts w:cs="Times New Roman"/>
          <w:szCs w:val="24"/>
          <w:lang w:val="bg-BG"/>
        </w:rPr>
        <w:t>”</w:t>
      </w:r>
      <w:r w:rsidR="001D4E8D" w:rsidRPr="000506D8">
        <w:rPr>
          <w:rFonts w:cs="Times New Roman"/>
          <w:szCs w:val="24"/>
          <w:lang w:val="bg-BG"/>
        </w:rPr>
        <w:t>.</w:t>
      </w:r>
    </w:p>
    <w:p w14:paraId="1D8E2706" w14:textId="13CDF67E" w:rsidR="0060169A" w:rsidRPr="000506D8" w:rsidRDefault="000C0EF9" w:rsidP="004B3819">
      <w:pPr>
        <w:pStyle w:val="BodyText"/>
        <w:tabs>
          <w:tab w:val="center" w:pos="0"/>
          <w:tab w:val="left" w:pos="284"/>
        </w:tabs>
        <w:spacing w:line="276" w:lineRule="auto"/>
        <w:rPr>
          <w:rFonts w:cs="Times New Roman"/>
          <w:szCs w:val="24"/>
          <w:lang w:val="bg-BG"/>
        </w:rPr>
      </w:pPr>
      <w:r w:rsidRPr="000506D8">
        <w:rPr>
          <w:rFonts w:cs="Times New Roman"/>
          <w:szCs w:val="24"/>
          <w:lang w:val="bg-BG"/>
        </w:rPr>
        <w:tab/>
      </w:r>
      <w:r w:rsidRPr="000506D8">
        <w:rPr>
          <w:rFonts w:cs="Times New Roman"/>
          <w:szCs w:val="24"/>
          <w:lang w:val="bg-BG"/>
        </w:rPr>
        <w:tab/>
      </w:r>
      <w:r w:rsidR="0076052F" w:rsidRPr="000506D8">
        <w:rPr>
          <w:rFonts w:cs="Times New Roman"/>
          <w:b/>
          <w:bCs/>
          <w:szCs w:val="24"/>
          <w:lang w:val="bg-BG"/>
        </w:rPr>
        <w:t xml:space="preserve">4. </w:t>
      </w:r>
      <w:r w:rsidR="005B222E" w:rsidRPr="000506D8">
        <w:rPr>
          <w:rFonts w:cs="Times New Roman"/>
          <w:b/>
          <w:bCs/>
          <w:szCs w:val="24"/>
          <w:lang w:val="bg-BG"/>
        </w:rPr>
        <w:t>Приложение № 3</w:t>
      </w:r>
      <w:r w:rsidR="2C06BA44" w:rsidRPr="000506D8">
        <w:rPr>
          <w:rFonts w:cs="Times New Roman"/>
          <w:b/>
          <w:bCs/>
          <w:szCs w:val="24"/>
          <w:lang w:val="bg-BG"/>
        </w:rPr>
        <w:t xml:space="preserve"> </w:t>
      </w:r>
      <w:r w:rsidR="00E87B16" w:rsidRPr="000506D8">
        <w:rPr>
          <w:rFonts w:cs="Times New Roman"/>
          <w:b/>
          <w:bCs/>
          <w:szCs w:val="24"/>
          <w:lang w:val="bg-BG"/>
        </w:rPr>
        <w:t>–</w:t>
      </w:r>
      <w:r w:rsidR="2C06BA44" w:rsidRPr="000506D8">
        <w:rPr>
          <w:rFonts w:cs="Times New Roman"/>
          <w:szCs w:val="24"/>
          <w:lang w:val="bg-BG"/>
        </w:rPr>
        <w:t xml:space="preserve"> </w:t>
      </w:r>
      <w:r w:rsidR="00E87B16" w:rsidRPr="000506D8">
        <w:rPr>
          <w:rFonts w:cs="Times New Roman"/>
          <w:szCs w:val="24"/>
          <w:lang w:val="bg-BG"/>
        </w:rPr>
        <w:t>„</w:t>
      </w:r>
      <w:r w:rsidR="2C06BA44" w:rsidRPr="000506D8">
        <w:rPr>
          <w:rFonts w:cs="Times New Roman"/>
          <w:szCs w:val="24"/>
          <w:lang w:val="bg-BG"/>
        </w:rPr>
        <w:t>Количествени сметки и/или Технически спецификации на строително-монтажните работи,</w:t>
      </w:r>
      <w:r w:rsidR="009773A5" w:rsidRPr="000506D8">
        <w:rPr>
          <w:rFonts w:cs="Times New Roman"/>
          <w:szCs w:val="24"/>
        </w:rPr>
        <w:t xml:space="preserve"> </w:t>
      </w:r>
      <w:r w:rsidR="009773A5" w:rsidRPr="000506D8">
        <w:rPr>
          <w:rFonts w:cs="Times New Roman"/>
          <w:szCs w:val="24"/>
          <w:lang w:val="bg-BG"/>
        </w:rPr>
        <w:t>машини, съоръжения, инсталации, оборудване и обзавеждане и  специализирани превозни и транспортни средства</w:t>
      </w:r>
      <w:r w:rsidR="000B147B" w:rsidRPr="000506D8">
        <w:rPr>
          <w:rFonts w:cs="Times New Roman"/>
          <w:szCs w:val="24"/>
          <w:lang w:val="bg-BG"/>
        </w:rPr>
        <w:t>, доставка и/или услуга, включително и във фо</w:t>
      </w:r>
      <w:r w:rsidR="007440F0" w:rsidRPr="000506D8">
        <w:rPr>
          <w:rFonts w:cs="Times New Roman"/>
          <w:szCs w:val="24"/>
          <w:lang w:val="bg-BG"/>
        </w:rPr>
        <w:t>р</w:t>
      </w:r>
      <w:r w:rsidR="000B147B" w:rsidRPr="000506D8">
        <w:rPr>
          <w:rFonts w:cs="Times New Roman"/>
          <w:szCs w:val="24"/>
          <w:lang w:val="bg-BG"/>
        </w:rPr>
        <w:t>мат “xls”/xlsx”</w:t>
      </w:r>
      <w:r w:rsidR="00FE6E59" w:rsidRPr="000506D8">
        <w:rPr>
          <w:rFonts w:cs="Times New Roman"/>
          <w:szCs w:val="24"/>
          <w:lang w:val="bg-BG"/>
        </w:rPr>
        <w:t xml:space="preserve">, за кандидати възложители по реда на </w:t>
      </w:r>
      <w:r w:rsidR="0060169A" w:rsidRPr="000506D8">
        <w:rPr>
          <w:rFonts w:cs="Times New Roman"/>
          <w:szCs w:val="24"/>
          <w:lang w:val="bg-BG"/>
        </w:rPr>
        <w:t>ПМС № 4 от 11 януари 2024 год</w:t>
      </w:r>
      <w:r w:rsidR="009A42B7" w:rsidRPr="000506D8">
        <w:rPr>
          <w:rFonts w:cs="Times New Roman"/>
          <w:szCs w:val="24"/>
          <w:lang w:val="bg-BG"/>
        </w:rPr>
        <w:t>.</w:t>
      </w:r>
      <w:r w:rsidR="00E87B16" w:rsidRPr="000506D8">
        <w:rPr>
          <w:rFonts w:cs="Times New Roman"/>
          <w:szCs w:val="24"/>
          <w:lang w:val="bg-BG"/>
        </w:rPr>
        <w:t>“</w:t>
      </w:r>
      <w:r w:rsidR="0060169A" w:rsidRPr="000506D8">
        <w:rPr>
          <w:rFonts w:cs="Times New Roman"/>
          <w:szCs w:val="24"/>
          <w:lang w:val="bg-BG"/>
        </w:rPr>
        <w:t>.</w:t>
      </w:r>
    </w:p>
    <w:p w14:paraId="61E929EF" w14:textId="74D7B176" w:rsidR="000A2D4E" w:rsidRPr="000506D8" w:rsidRDefault="00F90B44" w:rsidP="004B3819">
      <w:pPr>
        <w:pStyle w:val="BodyText"/>
        <w:tabs>
          <w:tab w:val="left" w:pos="284"/>
          <w:tab w:val="center" w:pos="993"/>
        </w:tabs>
        <w:spacing w:line="276" w:lineRule="auto"/>
        <w:rPr>
          <w:rFonts w:cs="Times New Roman"/>
          <w:szCs w:val="24"/>
          <w:lang w:val="bg-BG"/>
        </w:rPr>
      </w:pPr>
      <w:r w:rsidRPr="000506D8">
        <w:rPr>
          <w:rFonts w:cs="Times New Roman"/>
          <w:b/>
          <w:bCs/>
          <w:szCs w:val="24"/>
          <w:lang w:val="bg-BG"/>
        </w:rPr>
        <w:tab/>
      </w:r>
      <w:r w:rsidRPr="000506D8">
        <w:rPr>
          <w:rFonts w:cs="Times New Roman"/>
          <w:b/>
          <w:bCs/>
          <w:szCs w:val="24"/>
          <w:lang w:val="bg-BG"/>
        </w:rPr>
        <w:tab/>
        <w:t xml:space="preserve">      </w:t>
      </w:r>
      <w:r w:rsidR="00B67667" w:rsidRPr="000506D8">
        <w:rPr>
          <w:rFonts w:cs="Times New Roman"/>
          <w:b/>
          <w:bCs/>
          <w:szCs w:val="24"/>
          <w:lang w:val="bg-BG"/>
        </w:rPr>
        <w:t xml:space="preserve"> </w:t>
      </w:r>
      <w:r w:rsidR="00B41B85" w:rsidRPr="000506D8">
        <w:rPr>
          <w:rFonts w:cs="Times New Roman"/>
          <w:b/>
          <w:bCs/>
          <w:szCs w:val="24"/>
          <w:lang w:val="bg-BG"/>
        </w:rPr>
        <w:t xml:space="preserve">5. </w:t>
      </w:r>
      <w:r w:rsidR="005B222E" w:rsidRPr="000506D8">
        <w:rPr>
          <w:rFonts w:cs="Times New Roman"/>
          <w:b/>
          <w:bCs/>
          <w:szCs w:val="24"/>
          <w:lang w:val="bg-BG"/>
        </w:rPr>
        <w:t>Приложение №</w:t>
      </w:r>
      <w:r w:rsidR="00B67667" w:rsidRPr="000506D8">
        <w:rPr>
          <w:rFonts w:cs="Times New Roman"/>
          <w:b/>
          <w:bCs/>
          <w:szCs w:val="24"/>
          <w:lang w:val="bg-BG"/>
        </w:rPr>
        <w:t xml:space="preserve"> </w:t>
      </w:r>
      <w:r w:rsidR="00F664C8" w:rsidRPr="000506D8">
        <w:rPr>
          <w:rFonts w:cs="Times New Roman"/>
          <w:b/>
          <w:bCs/>
          <w:szCs w:val="24"/>
          <w:lang w:val="bg-BG"/>
        </w:rPr>
        <w:t>4</w:t>
      </w:r>
      <w:r w:rsidR="00B67667" w:rsidRPr="000506D8">
        <w:rPr>
          <w:rFonts w:cs="Times New Roman"/>
          <w:b/>
          <w:bCs/>
          <w:szCs w:val="24"/>
          <w:lang w:val="bg-BG"/>
        </w:rPr>
        <w:t xml:space="preserve"> </w:t>
      </w:r>
      <w:r w:rsidR="00E87B16" w:rsidRPr="000506D8">
        <w:rPr>
          <w:rFonts w:cs="Times New Roman"/>
          <w:szCs w:val="24"/>
          <w:lang w:val="bg-BG"/>
        </w:rPr>
        <w:t>–</w:t>
      </w:r>
      <w:r w:rsidR="2C06BA44" w:rsidRPr="000506D8">
        <w:rPr>
          <w:rFonts w:cs="Times New Roman"/>
          <w:szCs w:val="24"/>
          <w:lang w:val="bg-BG"/>
        </w:rPr>
        <w:t xml:space="preserve"> </w:t>
      </w:r>
      <w:r w:rsidR="00E87B16" w:rsidRPr="000506D8">
        <w:rPr>
          <w:rFonts w:cs="Times New Roman"/>
          <w:szCs w:val="24"/>
          <w:lang w:val="bg-BG"/>
        </w:rPr>
        <w:t>„</w:t>
      </w:r>
      <w:r w:rsidR="5DA68E6A" w:rsidRPr="000506D8">
        <w:rPr>
          <w:rFonts w:cs="Times New Roman"/>
          <w:szCs w:val="24"/>
          <w:lang w:val="bg-BG"/>
        </w:rPr>
        <w:t>Количествено-стойностна сметка</w:t>
      </w:r>
      <w:r w:rsidR="32C54794" w:rsidRPr="000506D8">
        <w:rPr>
          <w:rFonts w:cs="Times New Roman"/>
          <w:szCs w:val="24"/>
          <w:lang w:val="bg-BG"/>
        </w:rPr>
        <w:t xml:space="preserve"> на строително-монтажните работи, </w:t>
      </w:r>
      <w:r w:rsidR="009773A5" w:rsidRPr="000506D8">
        <w:rPr>
          <w:rFonts w:cs="Times New Roman"/>
          <w:szCs w:val="24"/>
          <w:lang w:val="bg-BG"/>
        </w:rPr>
        <w:t>машини, съоръжения, инсталации, оборудване и обзавеждане и  специализирани превозни и транспортни средства</w:t>
      </w:r>
      <w:r w:rsidR="32C54794" w:rsidRPr="000506D8">
        <w:rPr>
          <w:rFonts w:cs="Times New Roman"/>
          <w:szCs w:val="24"/>
          <w:lang w:val="bg-BG"/>
        </w:rPr>
        <w:t xml:space="preserve">, доставка и/или услуга </w:t>
      </w:r>
      <w:r w:rsidR="29A97AE0" w:rsidRPr="000506D8">
        <w:rPr>
          <w:rFonts w:cs="Times New Roman"/>
          <w:i/>
          <w:iCs/>
          <w:szCs w:val="24"/>
          <w:lang w:val="bg-BG"/>
        </w:rPr>
        <w:t xml:space="preserve">(след съгласуване на </w:t>
      </w:r>
      <w:r w:rsidR="005460C3" w:rsidRPr="000506D8">
        <w:rPr>
          <w:rFonts w:cs="Times New Roman"/>
          <w:i/>
          <w:iCs/>
          <w:szCs w:val="24"/>
          <w:lang w:val="bg-BG"/>
        </w:rPr>
        <w:t xml:space="preserve">процедура </w:t>
      </w:r>
      <w:r w:rsidR="29A97AE0" w:rsidRPr="000506D8">
        <w:rPr>
          <w:rFonts w:cs="Times New Roman"/>
          <w:i/>
          <w:iCs/>
          <w:szCs w:val="24"/>
          <w:lang w:val="bg-BG"/>
        </w:rPr>
        <w:t>за избор на изпълнител</w:t>
      </w:r>
      <w:r w:rsidR="005460C3" w:rsidRPr="000506D8">
        <w:rPr>
          <w:rFonts w:cs="Times New Roman"/>
          <w:i/>
          <w:iCs/>
          <w:szCs w:val="24"/>
          <w:lang w:val="bg-BG"/>
        </w:rPr>
        <w:t xml:space="preserve"> по реда на ПМС № 4 от 11 януари 2024 год</w:t>
      </w:r>
      <w:r w:rsidR="009A42B7" w:rsidRPr="000506D8">
        <w:rPr>
          <w:rFonts w:cs="Times New Roman"/>
          <w:i/>
          <w:iCs/>
          <w:szCs w:val="24"/>
          <w:lang w:val="bg-BG"/>
        </w:rPr>
        <w:t>.</w:t>
      </w:r>
      <w:r w:rsidR="29A97AE0" w:rsidRPr="000506D8">
        <w:rPr>
          <w:rFonts w:cs="Times New Roman"/>
          <w:i/>
          <w:iCs/>
          <w:szCs w:val="24"/>
          <w:lang w:val="bg-BG"/>
        </w:rPr>
        <w:t>)</w:t>
      </w:r>
      <w:r w:rsidR="00E87B16" w:rsidRPr="000506D8">
        <w:rPr>
          <w:rFonts w:cs="Times New Roman"/>
          <w:szCs w:val="24"/>
          <w:lang w:val="bg-BG"/>
        </w:rPr>
        <w:t>“.</w:t>
      </w:r>
    </w:p>
    <w:p w14:paraId="1C311E30" w14:textId="0CB25559" w:rsidR="004D15E6" w:rsidRPr="000506D8" w:rsidRDefault="004D15E6" w:rsidP="004B3819">
      <w:pPr>
        <w:pStyle w:val="BodyText"/>
        <w:tabs>
          <w:tab w:val="left" w:pos="284"/>
          <w:tab w:val="center" w:pos="993"/>
        </w:tabs>
        <w:spacing w:line="276" w:lineRule="auto"/>
        <w:rPr>
          <w:rFonts w:cs="Times New Roman"/>
          <w:szCs w:val="24"/>
          <w:lang w:val="bg-BG"/>
        </w:rPr>
      </w:pPr>
      <w:r w:rsidRPr="000506D8">
        <w:rPr>
          <w:rFonts w:cs="Times New Roman"/>
          <w:szCs w:val="24"/>
          <w:lang w:val="bg-BG"/>
        </w:rPr>
        <w:tab/>
      </w:r>
      <w:r w:rsidRPr="000506D8">
        <w:rPr>
          <w:rFonts w:cs="Times New Roman"/>
          <w:b/>
          <w:bCs/>
          <w:szCs w:val="24"/>
          <w:lang w:val="bg-BG"/>
        </w:rPr>
        <w:t xml:space="preserve">       </w:t>
      </w:r>
      <w:r w:rsidR="00C071EE" w:rsidRPr="000506D8">
        <w:rPr>
          <w:rFonts w:cs="Times New Roman"/>
          <w:b/>
          <w:bCs/>
          <w:szCs w:val="24"/>
          <w:lang w:val="bg-BG"/>
        </w:rPr>
        <w:t>6</w:t>
      </w:r>
      <w:r w:rsidRPr="000506D8">
        <w:rPr>
          <w:rFonts w:cs="Times New Roman"/>
          <w:b/>
          <w:bCs/>
          <w:szCs w:val="24"/>
          <w:lang w:val="bg-BG"/>
        </w:rPr>
        <w:t>.</w:t>
      </w:r>
      <w:r w:rsidR="00E87B16" w:rsidRPr="000506D8">
        <w:rPr>
          <w:rFonts w:cs="Times New Roman"/>
          <w:b/>
          <w:bCs/>
          <w:szCs w:val="24"/>
          <w:lang w:val="bg-BG"/>
        </w:rPr>
        <w:t xml:space="preserve"> </w:t>
      </w:r>
      <w:r w:rsidRPr="000506D8">
        <w:rPr>
          <w:rFonts w:eastAsiaTheme="minorEastAsia" w:cs="Times New Roman"/>
          <w:b/>
          <w:bCs/>
          <w:szCs w:val="24"/>
          <w:lang w:val="bg-BG"/>
        </w:rPr>
        <w:t>Приложение №</w:t>
      </w:r>
      <w:r w:rsidR="00C43C01" w:rsidRPr="000506D8">
        <w:rPr>
          <w:rFonts w:eastAsiaTheme="minorEastAsia" w:cs="Times New Roman"/>
          <w:b/>
          <w:bCs/>
          <w:szCs w:val="24"/>
          <w:lang w:val="bg-BG"/>
        </w:rPr>
        <w:t xml:space="preserve"> 5</w:t>
      </w:r>
      <w:r w:rsidRPr="000506D8">
        <w:rPr>
          <w:rFonts w:eastAsiaTheme="minorEastAsia" w:cs="Times New Roman"/>
          <w:bCs/>
          <w:szCs w:val="24"/>
          <w:lang w:val="bg-BG"/>
        </w:rPr>
        <w:t xml:space="preserve"> </w:t>
      </w:r>
      <w:r w:rsidR="00E87B16" w:rsidRPr="000506D8">
        <w:rPr>
          <w:rFonts w:eastAsiaTheme="minorEastAsia" w:cs="Times New Roman"/>
          <w:bCs/>
          <w:szCs w:val="24"/>
          <w:lang w:val="bg-BG"/>
        </w:rPr>
        <w:t>–</w:t>
      </w:r>
      <w:r w:rsidRPr="000506D8">
        <w:rPr>
          <w:rFonts w:eastAsiaTheme="minorEastAsia" w:cs="Times New Roman"/>
          <w:bCs/>
          <w:szCs w:val="24"/>
          <w:lang w:val="bg-BG"/>
        </w:rPr>
        <w:t xml:space="preserve"> </w:t>
      </w:r>
      <w:r w:rsidR="00E87B16" w:rsidRPr="000506D8">
        <w:rPr>
          <w:rFonts w:eastAsiaTheme="minorEastAsia" w:cs="Times New Roman"/>
          <w:bCs/>
          <w:szCs w:val="24"/>
          <w:lang w:val="bg-BG"/>
        </w:rPr>
        <w:t>„</w:t>
      </w:r>
      <w:r w:rsidRPr="000506D8">
        <w:rPr>
          <w:rFonts w:eastAsiaTheme="minorEastAsia" w:cs="Times New Roman"/>
          <w:bCs/>
          <w:szCs w:val="24"/>
          <w:lang w:val="bg-BG"/>
        </w:rPr>
        <w:t>Формуляр за кандидатстване и приложените към него документи в ИСУН, достъпни на електронната страница на ИСУН</w:t>
      </w:r>
      <w:r w:rsidR="00E87B16" w:rsidRPr="000506D8">
        <w:rPr>
          <w:rFonts w:eastAsiaTheme="minorEastAsia" w:cs="Times New Roman"/>
          <w:bCs/>
          <w:szCs w:val="24"/>
          <w:lang w:val="bg-BG"/>
        </w:rPr>
        <w:t>“.</w:t>
      </w:r>
    </w:p>
    <w:p w14:paraId="6C1AA2B0" w14:textId="3CF240E8" w:rsidR="00E87B16" w:rsidRPr="000506D8" w:rsidRDefault="00E87B16" w:rsidP="004B3819">
      <w:pPr>
        <w:pStyle w:val="BodyText"/>
        <w:tabs>
          <w:tab w:val="left" w:pos="284"/>
          <w:tab w:val="center" w:pos="993"/>
        </w:tabs>
        <w:spacing w:line="276" w:lineRule="auto"/>
        <w:rPr>
          <w:rFonts w:cs="Times New Roman"/>
          <w:szCs w:val="24"/>
          <w:lang w:val="bg-BG"/>
        </w:rPr>
      </w:pPr>
      <w:r w:rsidRPr="000506D8">
        <w:rPr>
          <w:rFonts w:cs="Times New Roman"/>
          <w:bCs/>
          <w:szCs w:val="24"/>
          <w:lang w:val="bg-BG"/>
        </w:rPr>
        <w:tab/>
      </w:r>
      <w:r w:rsidRPr="000506D8">
        <w:rPr>
          <w:rFonts w:cs="Times New Roman"/>
          <w:bCs/>
          <w:szCs w:val="24"/>
          <w:lang w:val="bg-BG"/>
        </w:rPr>
        <w:tab/>
      </w:r>
      <w:r w:rsidRPr="000506D8">
        <w:rPr>
          <w:rFonts w:cs="Times New Roman"/>
          <w:b/>
          <w:bCs/>
          <w:szCs w:val="24"/>
          <w:lang w:val="bg-BG"/>
        </w:rPr>
        <w:t xml:space="preserve">      </w:t>
      </w:r>
      <w:r w:rsidR="00C071EE" w:rsidRPr="000506D8">
        <w:rPr>
          <w:rFonts w:cs="Times New Roman"/>
          <w:b/>
          <w:bCs/>
          <w:szCs w:val="24"/>
          <w:lang w:val="bg-BG"/>
        </w:rPr>
        <w:t xml:space="preserve"> 7</w:t>
      </w:r>
      <w:r w:rsidRPr="000506D8">
        <w:rPr>
          <w:rFonts w:cs="Times New Roman"/>
          <w:b/>
          <w:bCs/>
          <w:szCs w:val="24"/>
          <w:lang w:val="bg-BG"/>
        </w:rPr>
        <w:t>.</w:t>
      </w:r>
      <w:r w:rsidRPr="000506D8">
        <w:rPr>
          <w:rFonts w:cs="Times New Roman"/>
          <w:b/>
          <w:szCs w:val="24"/>
          <w:lang w:val="bg-BG"/>
        </w:rPr>
        <w:t xml:space="preserve"> Приложение № </w:t>
      </w:r>
      <w:r w:rsidR="00C43C01" w:rsidRPr="000506D8">
        <w:rPr>
          <w:rFonts w:cs="Times New Roman"/>
          <w:b/>
          <w:szCs w:val="24"/>
          <w:lang w:val="bg-BG"/>
        </w:rPr>
        <w:t>6</w:t>
      </w:r>
      <w:r w:rsidRPr="000506D8">
        <w:rPr>
          <w:rFonts w:cs="Times New Roman"/>
          <w:b/>
          <w:szCs w:val="24"/>
          <w:lang w:val="bg-BG"/>
        </w:rPr>
        <w:t xml:space="preserve"> </w:t>
      </w:r>
      <w:r w:rsidRPr="000506D8">
        <w:rPr>
          <w:rFonts w:cs="Times New Roman"/>
          <w:bCs/>
          <w:szCs w:val="24"/>
          <w:lang w:val="bg-BG"/>
        </w:rPr>
        <w:t>„</w:t>
      </w:r>
      <w:r w:rsidRPr="000506D8">
        <w:rPr>
          <w:rFonts w:cs="Times New Roman"/>
          <w:bCs/>
          <w:snapToGrid w:val="0"/>
          <w:szCs w:val="24"/>
          <w:lang w:val="bg-BG"/>
        </w:rPr>
        <w:t>Условия за изпълнение към финансираните по процедурата административни договори за предоставяне</w:t>
      </w:r>
      <w:r w:rsidRPr="000506D8">
        <w:rPr>
          <w:rFonts w:cs="Times New Roman"/>
          <w:snapToGrid w:val="0"/>
          <w:szCs w:val="24"/>
          <w:lang w:val="bg-BG"/>
        </w:rPr>
        <w:t xml:space="preserve"> на БФП, достъпни на електронната страница на ИСУН, раздел „Приключили и прекратени процедури за БФП“</w:t>
      </w:r>
      <w:r w:rsidRPr="000506D8">
        <w:rPr>
          <w:rFonts w:cs="Times New Roman"/>
          <w:szCs w:val="24"/>
          <w:lang w:val="bg-BG"/>
        </w:rPr>
        <w:t>.</w:t>
      </w:r>
    </w:p>
    <w:p w14:paraId="41AB02C1" w14:textId="185BCF25" w:rsidR="00566CC5" w:rsidRPr="000506D8" w:rsidRDefault="00566CC5" w:rsidP="004B3819">
      <w:pPr>
        <w:pStyle w:val="BodyText"/>
        <w:tabs>
          <w:tab w:val="center" w:pos="993"/>
        </w:tabs>
        <w:spacing w:line="276" w:lineRule="auto"/>
        <w:rPr>
          <w:rFonts w:cs="Times New Roman"/>
          <w:bCs/>
          <w:snapToGrid w:val="0"/>
          <w:szCs w:val="24"/>
          <w:lang w:val="bg-BG"/>
        </w:rPr>
      </w:pPr>
    </w:p>
    <w:p w14:paraId="0A5C4C89" w14:textId="27B36560" w:rsidR="003527E0" w:rsidRPr="000506D8" w:rsidRDefault="007525FD" w:rsidP="004B3819">
      <w:pPr>
        <w:pStyle w:val="BodyText"/>
        <w:tabs>
          <w:tab w:val="center" w:pos="993"/>
        </w:tabs>
        <w:spacing w:line="276" w:lineRule="auto"/>
        <w:rPr>
          <w:rFonts w:cs="Times New Roman"/>
          <w:bCs/>
          <w:snapToGrid w:val="0"/>
          <w:szCs w:val="24"/>
          <w:lang w:val="bg-BG"/>
        </w:rPr>
      </w:pPr>
      <w:r w:rsidRPr="000506D8">
        <w:rPr>
          <w:rFonts w:cs="Times New Roman"/>
          <w:bCs/>
          <w:snapToGrid w:val="0"/>
          <w:szCs w:val="24"/>
          <w:lang w:val="bg-BG"/>
        </w:rPr>
        <w:tab/>
        <w:t xml:space="preserve">            </w:t>
      </w:r>
      <w:r w:rsidR="003527E0" w:rsidRPr="000506D8">
        <w:rPr>
          <w:rFonts w:cs="Times New Roman"/>
          <w:bCs/>
          <w:snapToGrid w:val="0"/>
          <w:szCs w:val="24"/>
          <w:lang w:val="bg-BG"/>
        </w:rPr>
        <w:t>Настоящият договор влиза в сила от датата на подписването му от</w:t>
      </w:r>
      <w:r w:rsidR="0076052F" w:rsidRPr="000506D8">
        <w:rPr>
          <w:rFonts w:cs="Times New Roman"/>
          <w:bCs/>
          <w:snapToGrid w:val="0"/>
          <w:szCs w:val="24"/>
          <w:lang w:val="bg-BG"/>
        </w:rPr>
        <w:t xml:space="preserve"> страна на</w:t>
      </w:r>
      <w:r w:rsidR="003527E0" w:rsidRPr="000506D8">
        <w:rPr>
          <w:rFonts w:cs="Times New Roman"/>
          <w:bCs/>
          <w:snapToGrid w:val="0"/>
          <w:szCs w:val="24"/>
          <w:lang w:val="bg-BG"/>
        </w:rPr>
        <w:t xml:space="preserve"> изпълнителния директор на </w:t>
      </w:r>
      <w:r w:rsidR="0076052F" w:rsidRPr="000506D8">
        <w:rPr>
          <w:rFonts w:cs="Times New Roman"/>
          <w:bCs/>
          <w:snapToGrid w:val="0"/>
          <w:szCs w:val="24"/>
          <w:lang w:val="bg-BG"/>
        </w:rPr>
        <w:t xml:space="preserve"> </w:t>
      </w:r>
      <w:r w:rsidR="0076052F" w:rsidRPr="000506D8">
        <w:rPr>
          <w:rFonts w:cs="Times New Roman"/>
          <w:b/>
          <w:snapToGrid w:val="0"/>
          <w:szCs w:val="24"/>
          <w:lang w:val="bg-BG"/>
        </w:rPr>
        <w:t>ФОНДА</w:t>
      </w:r>
      <w:r w:rsidR="0076052F" w:rsidRPr="000506D8">
        <w:rPr>
          <w:rFonts w:cs="Times New Roman"/>
          <w:bCs/>
          <w:snapToGrid w:val="0"/>
          <w:szCs w:val="24"/>
          <w:lang w:val="bg-BG"/>
        </w:rPr>
        <w:t xml:space="preserve"> </w:t>
      </w:r>
      <w:r w:rsidR="003527E0" w:rsidRPr="000506D8">
        <w:rPr>
          <w:rFonts w:cs="Times New Roman"/>
          <w:bCs/>
          <w:snapToGrid w:val="0"/>
          <w:szCs w:val="24"/>
          <w:lang w:val="bg-BG"/>
        </w:rPr>
        <w:t>или от лице, на което е делегирано такова правомощие.</w:t>
      </w:r>
    </w:p>
    <w:p w14:paraId="11F0E376" w14:textId="44ACBF57" w:rsidR="003527E0" w:rsidRPr="000506D8" w:rsidRDefault="00E87B16" w:rsidP="004B3819">
      <w:pPr>
        <w:pStyle w:val="BodyText"/>
        <w:tabs>
          <w:tab w:val="left" w:pos="284"/>
          <w:tab w:val="center" w:pos="993"/>
        </w:tabs>
        <w:spacing w:line="276" w:lineRule="auto"/>
        <w:rPr>
          <w:rFonts w:cs="Times New Roman"/>
          <w:bCs/>
          <w:szCs w:val="24"/>
          <w:lang w:val="bg-BG"/>
        </w:rPr>
      </w:pPr>
      <w:r w:rsidRPr="000506D8">
        <w:rPr>
          <w:rFonts w:eastAsiaTheme="minorEastAsia" w:cs="Times New Roman"/>
          <w:bCs/>
          <w:szCs w:val="24"/>
          <w:lang w:val="bg-BG"/>
        </w:rPr>
        <w:t xml:space="preserve">      </w:t>
      </w:r>
    </w:p>
    <w:p w14:paraId="6E1B6FBD" w14:textId="1D7ADAEC" w:rsidR="00E629DB" w:rsidRPr="000506D8" w:rsidRDefault="007525FD" w:rsidP="004B3819">
      <w:pPr>
        <w:pStyle w:val="BodyText"/>
        <w:tabs>
          <w:tab w:val="center" w:pos="993"/>
        </w:tabs>
        <w:spacing w:line="276" w:lineRule="auto"/>
        <w:rPr>
          <w:rFonts w:cs="Times New Roman"/>
          <w:snapToGrid w:val="0"/>
          <w:szCs w:val="24"/>
          <w:lang w:val="bg-BG"/>
        </w:rPr>
      </w:pPr>
      <w:r w:rsidRPr="000506D8">
        <w:rPr>
          <w:rFonts w:cs="Times New Roman"/>
          <w:snapToGrid w:val="0"/>
          <w:szCs w:val="24"/>
          <w:lang w:val="bg-BG"/>
        </w:rPr>
        <w:tab/>
        <w:t xml:space="preserve">             </w:t>
      </w:r>
      <w:r w:rsidR="003527E0" w:rsidRPr="000506D8">
        <w:rPr>
          <w:rFonts w:cs="Times New Roman"/>
          <w:snapToGrid w:val="0"/>
          <w:szCs w:val="24"/>
          <w:lang w:val="bg-BG"/>
        </w:rPr>
        <w:t xml:space="preserve">С подписването на настоящия договор </w:t>
      </w:r>
      <w:r w:rsidR="003527E0" w:rsidRPr="000506D8">
        <w:rPr>
          <w:rFonts w:cs="Times New Roman"/>
          <w:b/>
          <w:snapToGrid w:val="0"/>
          <w:szCs w:val="24"/>
          <w:lang w:val="bg-BG"/>
        </w:rPr>
        <w:t>БЕНЕФИЦИЕНТЪТ</w:t>
      </w:r>
      <w:r w:rsidR="003527E0" w:rsidRPr="000506D8">
        <w:rPr>
          <w:rFonts w:cs="Times New Roman"/>
          <w:snapToGrid w:val="0"/>
          <w:szCs w:val="24"/>
          <w:lang w:val="bg-BG"/>
        </w:rPr>
        <w:t xml:space="preserve"> потвърждава, че е запознат със съдържанието на договора</w:t>
      </w:r>
      <w:r w:rsidR="00F90B44" w:rsidRPr="000506D8">
        <w:rPr>
          <w:rFonts w:cs="Times New Roman"/>
          <w:snapToGrid w:val="0"/>
          <w:szCs w:val="24"/>
          <w:lang w:val="bg-BG"/>
        </w:rPr>
        <w:t xml:space="preserve">, </w:t>
      </w:r>
      <w:r w:rsidR="003527E0" w:rsidRPr="000506D8">
        <w:rPr>
          <w:rFonts w:cs="Times New Roman"/>
          <w:snapToGrid w:val="0"/>
          <w:szCs w:val="24"/>
          <w:lang w:val="bg-BG"/>
        </w:rPr>
        <w:t>неговите приложения и Условията</w:t>
      </w:r>
      <w:r w:rsidR="00F90B44" w:rsidRPr="000506D8">
        <w:rPr>
          <w:rFonts w:cs="Times New Roman"/>
          <w:snapToGrid w:val="0"/>
          <w:szCs w:val="24"/>
          <w:lang w:val="bg-BG"/>
        </w:rPr>
        <w:t>,</w:t>
      </w:r>
      <w:r w:rsidR="003527E0" w:rsidRPr="000506D8">
        <w:rPr>
          <w:rFonts w:cs="Times New Roman"/>
          <w:snapToGrid w:val="0"/>
          <w:szCs w:val="24"/>
          <w:lang w:val="bg-BG"/>
        </w:rPr>
        <w:t xml:space="preserve"> и ги приема.</w:t>
      </w:r>
    </w:p>
    <w:p w14:paraId="5270B1EE" w14:textId="288D42D8" w:rsidR="000A2D4E" w:rsidRPr="000506D8" w:rsidRDefault="000A2D4E" w:rsidP="004B3819">
      <w:pPr>
        <w:spacing w:line="276" w:lineRule="auto"/>
        <w:rPr>
          <w:rFonts w:cs="Times New Roman"/>
          <w:sz w:val="24"/>
          <w:szCs w:val="24"/>
          <w:lang w:val="bg-BG"/>
        </w:rPr>
      </w:pPr>
    </w:p>
    <w:tbl>
      <w:tblPr>
        <w:tblW w:w="9764" w:type="dxa"/>
        <w:jc w:val="center"/>
        <w:tblLook w:val="0000" w:firstRow="0" w:lastRow="0" w:firstColumn="0" w:lastColumn="0" w:noHBand="0" w:noVBand="0"/>
      </w:tblPr>
      <w:tblGrid>
        <w:gridCol w:w="3650"/>
        <w:gridCol w:w="6114"/>
      </w:tblGrid>
      <w:tr w:rsidR="0076052F" w:rsidRPr="00247945" w14:paraId="7C7EA1CE" w14:textId="77777777" w:rsidTr="00C164EE">
        <w:trPr>
          <w:trHeight w:val="2149"/>
          <w:jc w:val="center"/>
        </w:trPr>
        <w:tc>
          <w:tcPr>
            <w:tcW w:w="3650" w:type="dxa"/>
          </w:tcPr>
          <w:p w14:paraId="02823B98" w14:textId="77777777" w:rsidR="0076052F" w:rsidRPr="000506D8" w:rsidRDefault="0076052F" w:rsidP="004B3819">
            <w:pPr>
              <w:spacing w:line="276" w:lineRule="auto"/>
              <w:jc w:val="both"/>
              <w:rPr>
                <w:rFonts w:cs="Times New Roman"/>
                <w:b/>
                <w:bCs/>
                <w:snapToGrid w:val="0"/>
                <w:sz w:val="24"/>
                <w:szCs w:val="24"/>
                <w:lang w:val="bg-BG"/>
              </w:rPr>
            </w:pPr>
            <w:r w:rsidRPr="000506D8">
              <w:rPr>
                <w:rFonts w:cs="Times New Roman"/>
                <w:b/>
                <w:bCs/>
                <w:snapToGrid w:val="0"/>
                <w:sz w:val="24"/>
                <w:szCs w:val="24"/>
                <w:lang w:val="bg-BG"/>
              </w:rPr>
              <w:t xml:space="preserve">ИЗПЪЛНИТЕЛЕН ДИРЕКТОР НА </w:t>
            </w:r>
          </w:p>
          <w:p w14:paraId="5934F9A7" w14:textId="61A2F118" w:rsidR="0076052F" w:rsidRPr="000506D8" w:rsidRDefault="0076052F" w:rsidP="004B3819">
            <w:pPr>
              <w:spacing w:line="276" w:lineRule="auto"/>
              <w:jc w:val="both"/>
              <w:rPr>
                <w:rFonts w:cs="Times New Roman"/>
                <w:b/>
                <w:bCs/>
                <w:snapToGrid w:val="0"/>
                <w:sz w:val="24"/>
                <w:szCs w:val="24"/>
                <w:lang w:val="bg-BG"/>
              </w:rPr>
            </w:pPr>
            <w:r w:rsidRPr="000506D8">
              <w:rPr>
                <w:rFonts w:cs="Times New Roman"/>
                <w:b/>
                <w:sz w:val="24"/>
                <w:szCs w:val="24"/>
                <w:lang w:val="bg-BG"/>
              </w:rPr>
              <w:t>ДЪРЖАВЕН</w:t>
            </w:r>
            <w:r w:rsidR="00085974" w:rsidRPr="000506D8">
              <w:rPr>
                <w:rFonts w:cs="Times New Roman"/>
                <w:b/>
                <w:sz w:val="24"/>
                <w:szCs w:val="24"/>
                <w:lang w:val="bg-BG"/>
              </w:rPr>
              <w:t xml:space="preserve"> </w:t>
            </w:r>
            <w:r w:rsidRPr="000506D8">
              <w:rPr>
                <w:rFonts w:cs="Times New Roman"/>
                <w:b/>
                <w:sz w:val="24"/>
                <w:szCs w:val="24"/>
                <w:lang w:val="bg-BG"/>
              </w:rPr>
              <w:t>ФОНД „ЗЕМЕДЕЛИЕ”</w:t>
            </w:r>
            <w:r w:rsidRPr="000506D8">
              <w:rPr>
                <w:rFonts w:cs="Times New Roman"/>
                <w:b/>
                <w:bCs/>
                <w:snapToGrid w:val="0"/>
                <w:sz w:val="24"/>
                <w:szCs w:val="24"/>
                <w:lang w:val="bg-BG"/>
              </w:rPr>
              <w:t>:</w:t>
            </w:r>
          </w:p>
          <w:p w14:paraId="605A67CA" w14:textId="3474D113" w:rsidR="0076052F" w:rsidRPr="000506D8" w:rsidRDefault="00D36F0D" w:rsidP="004B3819">
            <w:pPr>
              <w:spacing w:line="276" w:lineRule="auto"/>
              <w:jc w:val="both"/>
              <w:rPr>
                <w:rFonts w:cs="Times New Roman"/>
                <w:b/>
                <w:bCs/>
                <w:snapToGrid w:val="0"/>
                <w:sz w:val="24"/>
                <w:szCs w:val="24"/>
                <w:lang w:val="bg-BG"/>
              </w:rPr>
            </w:pPr>
            <w:r>
              <w:rPr>
                <w:rFonts w:cs="Times New Roman"/>
                <w:b/>
                <w:bCs/>
                <w:snapToGrid w:val="0"/>
                <w:sz w:val="24"/>
                <w:szCs w:val="24"/>
                <w:lang w:val="bg-BG"/>
              </w:rPr>
              <w:pict w14:anchorId="49D9A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23.7pt;height:71.95pt">
                  <v:imagedata r:id="rId8" o:title=""/>
                  <o:lock v:ext="edit" ungrouping="t" rotation="t" cropping="t" verticies="t" text="t" grouping="t"/>
                  <o:signatureline v:ext="edit" id="{639499B4-2C31-488E-88F7-EF925DDE9A01}" provid="{00000000-0000-0000-0000-000000000000}" issignatureline="t"/>
                </v:shape>
              </w:pict>
            </w:r>
          </w:p>
          <w:p w14:paraId="074CA55A" w14:textId="77777777" w:rsidR="0076052F" w:rsidRPr="000506D8" w:rsidRDefault="0076052F" w:rsidP="004B3819">
            <w:pPr>
              <w:spacing w:line="276" w:lineRule="auto"/>
              <w:jc w:val="both"/>
              <w:rPr>
                <w:rFonts w:cs="Times New Roman"/>
                <w:i/>
                <w:iCs/>
                <w:snapToGrid w:val="0"/>
                <w:sz w:val="24"/>
                <w:szCs w:val="24"/>
                <w:lang w:val="bg-BG"/>
              </w:rPr>
            </w:pPr>
          </w:p>
        </w:tc>
        <w:tc>
          <w:tcPr>
            <w:tcW w:w="6114" w:type="dxa"/>
          </w:tcPr>
          <w:p w14:paraId="4CE61AA7" w14:textId="4E68CE0C" w:rsidR="0076052F" w:rsidRPr="000506D8" w:rsidRDefault="0076052F" w:rsidP="004B3819">
            <w:pPr>
              <w:spacing w:line="276" w:lineRule="auto"/>
              <w:jc w:val="both"/>
              <w:rPr>
                <w:rFonts w:cs="Times New Roman"/>
                <w:b/>
                <w:bCs/>
                <w:snapToGrid w:val="0"/>
                <w:sz w:val="24"/>
                <w:szCs w:val="24"/>
                <w:lang w:val="bg-BG"/>
              </w:rPr>
            </w:pPr>
            <w:r w:rsidRPr="000506D8">
              <w:rPr>
                <w:rFonts w:cs="Times New Roman"/>
                <w:b/>
                <w:bCs/>
                <w:snapToGrid w:val="0"/>
                <w:sz w:val="24"/>
                <w:szCs w:val="24"/>
                <w:lang w:val="bg-BG"/>
              </w:rPr>
              <w:t xml:space="preserve">БЕНЕФИЦИЕНТ:                                      </w:t>
            </w:r>
            <w:r w:rsidR="00247D31" w:rsidRPr="000506D8">
              <w:rPr>
                <w:rFonts w:cs="Times New Roman"/>
                <w:b/>
                <w:bCs/>
                <w:snapToGrid w:val="0"/>
                <w:sz w:val="24"/>
                <w:szCs w:val="24"/>
                <w:lang w:val="bg-BG"/>
              </w:rPr>
              <w:t>МИГ</w:t>
            </w:r>
            <w:r w:rsidRPr="000506D8">
              <w:rPr>
                <w:rFonts w:cs="Times New Roman"/>
                <w:b/>
                <w:bCs/>
                <w:snapToGrid w:val="0"/>
                <w:sz w:val="24"/>
                <w:szCs w:val="24"/>
                <w:lang w:val="bg-BG"/>
              </w:rPr>
              <w:t>:</w:t>
            </w:r>
          </w:p>
          <w:p w14:paraId="4011E50C" w14:textId="77777777" w:rsidR="0076052F" w:rsidRPr="000506D8" w:rsidRDefault="0076052F" w:rsidP="004B3819">
            <w:pPr>
              <w:spacing w:line="276" w:lineRule="auto"/>
              <w:jc w:val="both"/>
              <w:rPr>
                <w:rFonts w:cs="Times New Roman"/>
                <w:b/>
                <w:bCs/>
                <w:snapToGrid w:val="0"/>
                <w:sz w:val="24"/>
                <w:szCs w:val="24"/>
                <w:lang w:val="bg-BG"/>
              </w:rPr>
            </w:pPr>
          </w:p>
          <w:p w14:paraId="098CE01E" w14:textId="0B49E580" w:rsidR="0076052F" w:rsidRPr="00247945" w:rsidRDefault="00D36F0D" w:rsidP="004B3819">
            <w:pPr>
              <w:spacing w:line="276" w:lineRule="auto"/>
              <w:jc w:val="both"/>
              <w:rPr>
                <w:rFonts w:cs="Times New Roman"/>
                <w:i/>
                <w:iCs/>
                <w:snapToGrid w:val="0"/>
                <w:sz w:val="24"/>
                <w:szCs w:val="24"/>
                <w:lang w:val="bg-BG"/>
              </w:rPr>
            </w:pPr>
            <w:r>
              <w:rPr>
                <w:rFonts w:cs="Times New Roman"/>
                <w:b/>
                <w:bCs/>
                <w:snapToGrid w:val="0"/>
                <w:sz w:val="24"/>
                <w:szCs w:val="24"/>
                <w:lang w:val="bg-BG"/>
              </w:rPr>
              <w:pict w14:anchorId="3D3A5957">
                <v:shape id="_x0000_i1026" type="#_x0000_t75" alt="Signature Line, Unsigned" style="width:121.5pt;height:79.55pt">
                  <v:imagedata r:id="rId8" o:title=""/>
                  <o:lock v:ext="edit" ungrouping="t" rotation="t" cropping="t" verticies="t" text="t" grouping="t"/>
                  <o:signatureline v:ext="edit" id="{84BEC3A5-4E97-43D6-8782-721C84AB9D68}" provid="{00000000-0000-0000-0000-000000000000}" issignatureline="t"/>
                </v:shape>
              </w:pict>
            </w:r>
            <w:r w:rsidR="00247D31" w:rsidRPr="000506D8">
              <w:rPr>
                <w:rFonts w:cs="Times New Roman"/>
                <w:b/>
                <w:bCs/>
                <w:snapToGrid w:val="0"/>
                <w:sz w:val="24"/>
                <w:szCs w:val="24"/>
                <w:lang w:val="bg-BG"/>
              </w:rPr>
              <w:t xml:space="preserve">    </w:t>
            </w:r>
            <w:r>
              <w:rPr>
                <w:rFonts w:cs="Times New Roman"/>
                <w:b/>
                <w:bCs/>
                <w:snapToGrid w:val="0"/>
                <w:sz w:val="24"/>
                <w:szCs w:val="24"/>
                <w:lang w:val="bg-BG"/>
              </w:rPr>
              <w:pict w14:anchorId="06C33EB9">
                <v:shape id="_x0000_i1027" type="#_x0000_t75" alt="Signature Line, Unsigned" style="width:121.5pt;height:79.55pt">
                  <v:imagedata r:id="rId8" o:title=""/>
                  <o:lock v:ext="edit" ungrouping="t" rotation="t" cropping="t" verticies="t" text="t" grouping="t"/>
                  <o:signatureline v:ext="edit" id="{30DBC19A-10FB-4AC0-BE2C-A584EEE2A5D5}" provid="{00000000-0000-0000-0000-000000000000}" issignatureline="t"/>
                </v:shape>
              </w:pict>
            </w:r>
          </w:p>
        </w:tc>
      </w:tr>
    </w:tbl>
    <w:p w14:paraId="03076E09" w14:textId="77777777" w:rsidR="00452FD6" w:rsidRPr="00247945" w:rsidRDefault="00452FD6" w:rsidP="0062739B">
      <w:pPr>
        <w:spacing w:line="276" w:lineRule="auto"/>
        <w:rPr>
          <w:rFonts w:cs="Times New Roman"/>
          <w:sz w:val="24"/>
          <w:szCs w:val="24"/>
          <w:lang w:val="bg-BG"/>
        </w:rPr>
      </w:pPr>
      <w:bookmarkStart w:id="3" w:name="to_paragraph_id3791046"/>
      <w:bookmarkStart w:id="4" w:name="to_paragraph_id24389973"/>
      <w:bookmarkEnd w:id="0"/>
      <w:bookmarkEnd w:id="3"/>
      <w:bookmarkEnd w:id="4"/>
    </w:p>
    <w:sectPr w:rsidR="00452FD6" w:rsidRPr="00247945" w:rsidSect="00F26832">
      <w:footerReference w:type="default" r:id="rId9"/>
      <w:pgSz w:w="11907" w:h="16839" w:code="9"/>
      <w:pgMar w:top="0" w:right="1134" w:bottom="0"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98E4" w14:textId="77777777" w:rsidR="002E2CA9" w:rsidRDefault="002E2CA9" w:rsidP="000A2D4E">
      <w:r>
        <w:separator/>
      </w:r>
    </w:p>
  </w:endnote>
  <w:endnote w:type="continuationSeparator" w:id="0">
    <w:p w14:paraId="4D455165" w14:textId="77777777" w:rsidR="002E2CA9" w:rsidRDefault="002E2CA9" w:rsidP="000A2D4E">
      <w:r>
        <w:continuationSeparator/>
      </w:r>
    </w:p>
  </w:endnote>
  <w:endnote w:type="continuationNotice" w:id="1">
    <w:p w14:paraId="62100209" w14:textId="77777777" w:rsidR="002E2CA9" w:rsidRDefault="002E2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A1"/>
    <w:family w:val="roman"/>
    <w:notTrueType/>
    <w:pitch w:val="default"/>
    <w:sig w:usb0="00000001" w:usb1="00000000" w:usb2="00000000" w:usb3="00000000" w:csb0="0000000D" w:csb1="00000000"/>
  </w:font>
  <w:font w:name="DengXian">
    <w:altName w:val="等线"/>
    <w:panose1 w:val="02010600030101010101"/>
    <w:charset w:val="86"/>
    <w:family w:val="auto"/>
    <w:pitch w:val="variable"/>
    <w:sig w:usb0="A00002BF" w:usb1="38CF7CFA" w:usb2="00000016" w:usb3="00000000" w:csb0="0004000F" w:csb1="00000000"/>
  </w:font>
  <w:font w:name="F">
    <w:altName w:val="Calibri"/>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805328"/>
      <w:docPartObj>
        <w:docPartGallery w:val="Page Numbers (Bottom of Page)"/>
        <w:docPartUnique/>
      </w:docPartObj>
    </w:sdtPr>
    <w:sdtEndPr/>
    <w:sdtContent>
      <w:sdt>
        <w:sdtPr>
          <w:id w:val="-1769616900"/>
          <w:docPartObj>
            <w:docPartGallery w:val="Page Numbers (Top of Page)"/>
            <w:docPartUnique/>
          </w:docPartObj>
        </w:sdtPr>
        <w:sdtEndPr/>
        <w:sdtContent>
          <w:p w14:paraId="1BA5672D" w14:textId="6D4F14CD" w:rsidR="003D48F6" w:rsidRDefault="003D48F6">
            <w:pPr>
              <w:pStyle w:val="Footer"/>
              <w:jc w:val="right"/>
            </w:pPr>
            <w:r>
              <w:rPr>
                <w:lang w:val="bg-BG"/>
              </w:rPr>
              <w:t>Стр.</w:t>
            </w:r>
            <w:r>
              <w:t xml:space="preserve"> </w:t>
            </w:r>
            <w:r>
              <w:rPr>
                <w:b/>
                <w:bCs/>
                <w:sz w:val="24"/>
                <w:szCs w:val="24"/>
              </w:rPr>
              <w:fldChar w:fldCharType="begin"/>
            </w:r>
            <w:r>
              <w:rPr>
                <w:b/>
                <w:bCs/>
              </w:rPr>
              <w:instrText xml:space="preserve"> PAGE </w:instrText>
            </w:r>
            <w:r>
              <w:rPr>
                <w:b/>
                <w:bCs/>
                <w:sz w:val="24"/>
                <w:szCs w:val="24"/>
              </w:rPr>
              <w:fldChar w:fldCharType="separate"/>
            </w:r>
            <w:r w:rsidR="00BF532E">
              <w:rPr>
                <w:b/>
                <w:bCs/>
                <w:noProof/>
              </w:rPr>
              <w:t>5</w:t>
            </w:r>
            <w:r>
              <w:rPr>
                <w:b/>
                <w:bCs/>
                <w:sz w:val="24"/>
                <w:szCs w:val="24"/>
              </w:rPr>
              <w:fldChar w:fldCharType="end"/>
            </w:r>
            <w:r>
              <w:t xml:space="preserve"> </w:t>
            </w:r>
            <w:r>
              <w:rPr>
                <w:lang w:val="bg-BG"/>
              </w:rPr>
              <w:t>от</w:t>
            </w:r>
            <w:r>
              <w:t xml:space="preserve"> </w:t>
            </w:r>
            <w:r>
              <w:rPr>
                <w:b/>
                <w:bCs/>
                <w:sz w:val="24"/>
                <w:szCs w:val="24"/>
              </w:rPr>
              <w:fldChar w:fldCharType="begin"/>
            </w:r>
            <w:r>
              <w:rPr>
                <w:b/>
                <w:bCs/>
              </w:rPr>
              <w:instrText xml:space="preserve"> NUMPAGES  </w:instrText>
            </w:r>
            <w:r>
              <w:rPr>
                <w:b/>
                <w:bCs/>
                <w:sz w:val="24"/>
                <w:szCs w:val="24"/>
              </w:rPr>
              <w:fldChar w:fldCharType="separate"/>
            </w:r>
            <w:r w:rsidR="00BF532E">
              <w:rPr>
                <w:b/>
                <w:bCs/>
                <w:noProof/>
              </w:rPr>
              <w:t>12</w:t>
            </w:r>
            <w:r>
              <w:rPr>
                <w:b/>
                <w:bCs/>
                <w:sz w:val="24"/>
                <w:szCs w:val="24"/>
              </w:rPr>
              <w:fldChar w:fldCharType="end"/>
            </w:r>
          </w:p>
        </w:sdtContent>
      </w:sdt>
    </w:sdtContent>
  </w:sdt>
  <w:p w14:paraId="066F9B50" w14:textId="77777777" w:rsidR="003D48F6" w:rsidRDefault="003D4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DBC1" w14:textId="77777777" w:rsidR="002E2CA9" w:rsidRDefault="002E2CA9" w:rsidP="000A2D4E">
      <w:r>
        <w:separator/>
      </w:r>
    </w:p>
  </w:footnote>
  <w:footnote w:type="continuationSeparator" w:id="0">
    <w:p w14:paraId="795E6082" w14:textId="77777777" w:rsidR="002E2CA9" w:rsidRDefault="002E2CA9" w:rsidP="000A2D4E">
      <w:r>
        <w:continuationSeparator/>
      </w:r>
    </w:p>
  </w:footnote>
  <w:footnote w:type="continuationNotice" w:id="1">
    <w:p w14:paraId="5C488932" w14:textId="77777777" w:rsidR="002E2CA9" w:rsidRDefault="002E2CA9"/>
  </w:footnote>
  <w:footnote w:id="2">
    <w:p w14:paraId="127E4A0D" w14:textId="103DB20A" w:rsidR="003D48F6" w:rsidRPr="00D60D90" w:rsidRDefault="003D48F6" w:rsidP="000A2D4E">
      <w:pPr>
        <w:pStyle w:val="FootnoteText"/>
        <w:rPr>
          <w:lang w:val="ru-RU"/>
        </w:rPr>
      </w:pPr>
      <w:r w:rsidRPr="00E46AEA">
        <w:rPr>
          <w:rStyle w:val="FootnoteReference"/>
          <w:snapToGrid w:val="0"/>
          <w:sz w:val="24"/>
          <w:szCs w:val="24"/>
        </w:rPr>
        <w:footnoteRef/>
      </w:r>
      <w:r w:rsidRPr="00D60D90">
        <w:rPr>
          <w:lang w:val="ru-RU"/>
        </w:rPr>
        <w:t xml:space="preserve">Към Условията за изпълнение по Процедура </w:t>
      </w:r>
      <w:r>
        <w:rPr>
          <w:rFonts w:cs="Times New Roman"/>
          <w:lang w:val="ru-RU"/>
        </w:rPr>
        <w:t>№</w:t>
      </w:r>
      <w:r w:rsidRPr="00D60D90">
        <w:rPr>
          <w:lang w:val="ru-RU"/>
        </w:rPr>
        <w:t>...............................</w:t>
      </w:r>
      <w:r>
        <w:rPr>
          <w:lang w:val="ru-RU"/>
        </w:rPr>
        <w:t xml:space="preserve"> със срок на прием</w:t>
      </w:r>
      <w:del w:id="1" w:author="Mariela Aleksandrova Mihaylova-Pancheva" w:date="2026-02-25T15:43:00Z">
        <w:r w:rsidDel="001C718E">
          <w:rPr>
            <w:lang w:val="ru-RU"/>
          </w:rPr>
          <w:delText>а</w:delText>
        </w:r>
      </w:del>
      <w:r>
        <w:rPr>
          <w:lang w:val="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1D770FE4"/>
    <w:multiLevelType w:val="hybridMultilevel"/>
    <w:tmpl w:val="37F8890E"/>
    <w:lvl w:ilvl="0" w:tplc="712AC78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2A8864D8"/>
    <w:multiLevelType w:val="singleLevel"/>
    <w:tmpl w:val="00000002"/>
    <w:lvl w:ilvl="0">
      <w:start w:val="1"/>
      <w:numFmt w:val="decimal"/>
      <w:lvlText w:val="%1."/>
      <w:lvlJc w:val="left"/>
      <w:pPr>
        <w:tabs>
          <w:tab w:val="num" w:pos="1353"/>
        </w:tabs>
        <w:ind w:left="1353" w:hanging="360"/>
      </w:pPr>
    </w:lvl>
  </w:abstractNum>
  <w:abstractNum w:abstractNumId="8" w15:restartNumberingAfterBreak="0">
    <w:nsid w:val="329705D2"/>
    <w:multiLevelType w:val="hybridMultilevel"/>
    <w:tmpl w:val="3F4494A6"/>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3794C57"/>
    <w:multiLevelType w:val="hybridMultilevel"/>
    <w:tmpl w:val="D6BA58F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15:restartNumberingAfterBreak="0">
    <w:nsid w:val="468648B6"/>
    <w:multiLevelType w:val="hybridMultilevel"/>
    <w:tmpl w:val="3F4494A6"/>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3"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63CA0777"/>
    <w:multiLevelType w:val="hybridMultilevel"/>
    <w:tmpl w:val="55B47246"/>
    <w:lvl w:ilvl="0" w:tplc="5484C0D8">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5A41D3F"/>
    <w:multiLevelType w:val="multilevel"/>
    <w:tmpl w:val="6D92FC12"/>
    <w:lvl w:ilvl="0">
      <w:start w:val="25"/>
      <w:numFmt w:val="decimal"/>
      <w:lvlText w:val="%1."/>
      <w:lvlJc w:val="left"/>
      <w:pPr>
        <w:ind w:left="480" w:hanging="480"/>
      </w:pPr>
      <w:rPr>
        <w:rFonts w:hint="default"/>
      </w:rPr>
    </w:lvl>
    <w:lvl w:ilvl="1">
      <w:start w:val="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7" w15:restartNumberingAfterBreak="0">
    <w:nsid w:val="6E0B5A22"/>
    <w:multiLevelType w:val="hybridMultilevel"/>
    <w:tmpl w:val="5CFC8CB4"/>
    <w:lvl w:ilvl="0" w:tplc="974847F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11"/>
  </w:num>
  <w:num w:numId="6">
    <w:abstractNumId w:val="6"/>
  </w:num>
  <w:num w:numId="7">
    <w:abstractNumId w:val="13"/>
  </w:num>
  <w:num w:numId="8">
    <w:abstractNumId w:val="16"/>
  </w:num>
  <w:num w:numId="9">
    <w:abstractNumId w:val="4"/>
  </w:num>
  <w:num w:numId="10">
    <w:abstractNumId w:val="9"/>
  </w:num>
  <w:num w:numId="11">
    <w:abstractNumId w:val="18"/>
  </w:num>
  <w:num w:numId="12">
    <w:abstractNumId w:val="19"/>
  </w:num>
  <w:num w:numId="13">
    <w:abstractNumId w:val="14"/>
  </w:num>
  <w:num w:numId="14">
    <w:abstractNumId w:val="12"/>
  </w:num>
  <w:num w:numId="15">
    <w:abstractNumId w:val="7"/>
  </w:num>
  <w:num w:numId="16">
    <w:abstractNumId w:val="10"/>
  </w:num>
  <w:num w:numId="17">
    <w:abstractNumId w:val="17"/>
  </w:num>
  <w:num w:numId="18">
    <w:abstractNumId w:val="8"/>
  </w:num>
  <w:num w:numId="19">
    <w:abstractNumId w:val="5"/>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ela Aleksandrova Mihaylova-Pancheva">
    <w15:presenceInfo w15:providerId="AD" w15:userId="S::Mariela_Pancheva@dfz.bg::eb1adc4a-2cce-4cd4-bac5-9719e4472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020D3"/>
    <w:rsid w:val="0000622A"/>
    <w:rsid w:val="0000744A"/>
    <w:rsid w:val="00007D0A"/>
    <w:rsid w:val="00007F68"/>
    <w:rsid w:val="000118C8"/>
    <w:rsid w:val="00011D00"/>
    <w:rsid w:val="000124D6"/>
    <w:rsid w:val="00017E74"/>
    <w:rsid w:val="0002090F"/>
    <w:rsid w:val="00025F8A"/>
    <w:rsid w:val="000260B1"/>
    <w:rsid w:val="00026E50"/>
    <w:rsid w:val="000319BD"/>
    <w:rsid w:val="00032652"/>
    <w:rsid w:val="00034994"/>
    <w:rsid w:val="00034DE4"/>
    <w:rsid w:val="00035FD7"/>
    <w:rsid w:val="0003757F"/>
    <w:rsid w:val="00044843"/>
    <w:rsid w:val="000506D8"/>
    <w:rsid w:val="00050A95"/>
    <w:rsid w:val="00050BE7"/>
    <w:rsid w:val="00050C73"/>
    <w:rsid w:val="00051E6F"/>
    <w:rsid w:val="00052CDC"/>
    <w:rsid w:val="0005413F"/>
    <w:rsid w:val="0006512B"/>
    <w:rsid w:val="00067BD3"/>
    <w:rsid w:val="00071F32"/>
    <w:rsid w:val="00073C90"/>
    <w:rsid w:val="00073CC9"/>
    <w:rsid w:val="00074505"/>
    <w:rsid w:val="00080D5D"/>
    <w:rsid w:val="00081757"/>
    <w:rsid w:val="00082A60"/>
    <w:rsid w:val="00085974"/>
    <w:rsid w:val="00087970"/>
    <w:rsid w:val="00087A6B"/>
    <w:rsid w:val="00087AD1"/>
    <w:rsid w:val="000933DC"/>
    <w:rsid w:val="00093CFA"/>
    <w:rsid w:val="00093EE7"/>
    <w:rsid w:val="000A0D9A"/>
    <w:rsid w:val="000A2D4E"/>
    <w:rsid w:val="000A3026"/>
    <w:rsid w:val="000A318B"/>
    <w:rsid w:val="000A548D"/>
    <w:rsid w:val="000A782A"/>
    <w:rsid w:val="000B147B"/>
    <w:rsid w:val="000B1B7D"/>
    <w:rsid w:val="000B299D"/>
    <w:rsid w:val="000B2E70"/>
    <w:rsid w:val="000B4AF8"/>
    <w:rsid w:val="000B6B45"/>
    <w:rsid w:val="000C02AC"/>
    <w:rsid w:val="000C0EF9"/>
    <w:rsid w:val="000D0B4F"/>
    <w:rsid w:val="000D0D84"/>
    <w:rsid w:val="000D1F81"/>
    <w:rsid w:val="000D2C72"/>
    <w:rsid w:val="000D447A"/>
    <w:rsid w:val="000D486F"/>
    <w:rsid w:val="000E29EC"/>
    <w:rsid w:val="000E2B66"/>
    <w:rsid w:val="000E47F1"/>
    <w:rsid w:val="000E514D"/>
    <w:rsid w:val="000E5CA1"/>
    <w:rsid w:val="000E6916"/>
    <w:rsid w:val="000E6C23"/>
    <w:rsid w:val="000F29D8"/>
    <w:rsid w:val="000F2B90"/>
    <w:rsid w:val="000F5005"/>
    <w:rsid w:val="000F5259"/>
    <w:rsid w:val="000F6CCC"/>
    <w:rsid w:val="000F6D56"/>
    <w:rsid w:val="000F7F44"/>
    <w:rsid w:val="000F9BB1"/>
    <w:rsid w:val="00101B41"/>
    <w:rsid w:val="0010209B"/>
    <w:rsid w:val="00102312"/>
    <w:rsid w:val="00102E4E"/>
    <w:rsid w:val="00103C29"/>
    <w:rsid w:val="00105661"/>
    <w:rsid w:val="00105AAC"/>
    <w:rsid w:val="00106066"/>
    <w:rsid w:val="0011074E"/>
    <w:rsid w:val="00110D2A"/>
    <w:rsid w:val="00111837"/>
    <w:rsid w:val="00111AFF"/>
    <w:rsid w:val="0011398A"/>
    <w:rsid w:val="00116710"/>
    <w:rsid w:val="001172B3"/>
    <w:rsid w:val="00117B99"/>
    <w:rsid w:val="001241C1"/>
    <w:rsid w:val="00124AE3"/>
    <w:rsid w:val="00125EC6"/>
    <w:rsid w:val="001303D5"/>
    <w:rsid w:val="00130F25"/>
    <w:rsid w:val="00132B2B"/>
    <w:rsid w:val="00133A5E"/>
    <w:rsid w:val="0013482D"/>
    <w:rsid w:val="0013600C"/>
    <w:rsid w:val="001372EF"/>
    <w:rsid w:val="00140153"/>
    <w:rsid w:val="00140C08"/>
    <w:rsid w:val="001410A0"/>
    <w:rsid w:val="00144F85"/>
    <w:rsid w:val="0014573E"/>
    <w:rsid w:val="00145DBF"/>
    <w:rsid w:val="00150618"/>
    <w:rsid w:val="001512E6"/>
    <w:rsid w:val="00152783"/>
    <w:rsid w:val="001549E8"/>
    <w:rsid w:val="00160F96"/>
    <w:rsid w:val="00162E3D"/>
    <w:rsid w:val="00163C3C"/>
    <w:rsid w:val="0016560E"/>
    <w:rsid w:val="0016563B"/>
    <w:rsid w:val="001659F6"/>
    <w:rsid w:val="00167440"/>
    <w:rsid w:val="0017278D"/>
    <w:rsid w:val="00172B41"/>
    <w:rsid w:val="00175CD3"/>
    <w:rsid w:val="00176015"/>
    <w:rsid w:val="00176060"/>
    <w:rsid w:val="001770E8"/>
    <w:rsid w:val="001803E6"/>
    <w:rsid w:val="001817B1"/>
    <w:rsid w:val="001825DE"/>
    <w:rsid w:val="00183627"/>
    <w:rsid w:val="00185808"/>
    <w:rsid w:val="001868B2"/>
    <w:rsid w:val="0018732E"/>
    <w:rsid w:val="0019193F"/>
    <w:rsid w:val="00191FF9"/>
    <w:rsid w:val="001951C8"/>
    <w:rsid w:val="00195484"/>
    <w:rsid w:val="001A0692"/>
    <w:rsid w:val="001A0FCA"/>
    <w:rsid w:val="001A31F4"/>
    <w:rsid w:val="001A6DBA"/>
    <w:rsid w:val="001A737B"/>
    <w:rsid w:val="001B11B1"/>
    <w:rsid w:val="001B2CEE"/>
    <w:rsid w:val="001B2E0F"/>
    <w:rsid w:val="001B607A"/>
    <w:rsid w:val="001B6EBA"/>
    <w:rsid w:val="001C11F9"/>
    <w:rsid w:val="001C1437"/>
    <w:rsid w:val="001C14BF"/>
    <w:rsid w:val="001C17A9"/>
    <w:rsid w:val="001C1B97"/>
    <w:rsid w:val="001C1F33"/>
    <w:rsid w:val="001C2FAD"/>
    <w:rsid w:val="001C3E84"/>
    <w:rsid w:val="001C4C49"/>
    <w:rsid w:val="001C7105"/>
    <w:rsid w:val="001C718E"/>
    <w:rsid w:val="001C71D7"/>
    <w:rsid w:val="001C7B6E"/>
    <w:rsid w:val="001D14C1"/>
    <w:rsid w:val="001D2149"/>
    <w:rsid w:val="001D4B41"/>
    <w:rsid w:val="001D4E8D"/>
    <w:rsid w:val="001D4FFB"/>
    <w:rsid w:val="001D585E"/>
    <w:rsid w:val="001D70E5"/>
    <w:rsid w:val="001D7187"/>
    <w:rsid w:val="001D7B51"/>
    <w:rsid w:val="001D7CAB"/>
    <w:rsid w:val="001E235D"/>
    <w:rsid w:val="001E23EA"/>
    <w:rsid w:val="001E486D"/>
    <w:rsid w:val="001E4A5F"/>
    <w:rsid w:val="001E7851"/>
    <w:rsid w:val="001F22CF"/>
    <w:rsid w:val="001F3D03"/>
    <w:rsid w:val="001F519F"/>
    <w:rsid w:val="001F6C41"/>
    <w:rsid w:val="001F742F"/>
    <w:rsid w:val="001F78B2"/>
    <w:rsid w:val="002007F5"/>
    <w:rsid w:val="0020103E"/>
    <w:rsid w:val="00202509"/>
    <w:rsid w:val="00203541"/>
    <w:rsid w:val="00211BA0"/>
    <w:rsid w:val="002123C5"/>
    <w:rsid w:val="00215BCD"/>
    <w:rsid w:val="00221BBB"/>
    <w:rsid w:val="00222ED6"/>
    <w:rsid w:val="0022511E"/>
    <w:rsid w:val="002269ED"/>
    <w:rsid w:val="00226BC1"/>
    <w:rsid w:val="002272DF"/>
    <w:rsid w:val="0023002F"/>
    <w:rsid w:val="00230F96"/>
    <w:rsid w:val="002316ED"/>
    <w:rsid w:val="0023301C"/>
    <w:rsid w:val="002336C6"/>
    <w:rsid w:val="0023561B"/>
    <w:rsid w:val="00236BFF"/>
    <w:rsid w:val="00240917"/>
    <w:rsid w:val="0024158E"/>
    <w:rsid w:val="002453FE"/>
    <w:rsid w:val="00247945"/>
    <w:rsid w:val="00247D31"/>
    <w:rsid w:val="0024FDD7"/>
    <w:rsid w:val="00250BDD"/>
    <w:rsid w:val="00250E00"/>
    <w:rsid w:val="00251CCE"/>
    <w:rsid w:val="0025270F"/>
    <w:rsid w:val="002528E7"/>
    <w:rsid w:val="00252DB0"/>
    <w:rsid w:val="00254F6D"/>
    <w:rsid w:val="00255832"/>
    <w:rsid w:val="00256B2D"/>
    <w:rsid w:val="00256D04"/>
    <w:rsid w:val="00257F68"/>
    <w:rsid w:val="00262B1C"/>
    <w:rsid w:val="00264019"/>
    <w:rsid w:val="002667D0"/>
    <w:rsid w:val="002671D0"/>
    <w:rsid w:val="002701AB"/>
    <w:rsid w:val="00271F43"/>
    <w:rsid w:val="00273855"/>
    <w:rsid w:val="00274CEA"/>
    <w:rsid w:val="002768E5"/>
    <w:rsid w:val="00277BAB"/>
    <w:rsid w:val="002806DF"/>
    <w:rsid w:val="002811A5"/>
    <w:rsid w:val="00281D4A"/>
    <w:rsid w:val="00283DD0"/>
    <w:rsid w:val="00284AFF"/>
    <w:rsid w:val="0028575A"/>
    <w:rsid w:val="00290D53"/>
    <w:rsid w:val="00296680"/>
    <w:rsid w:val="00296F01"/>
    <w:rsid w:val="002A2B0D"/>
    <w:rsid w:val="002A62B2"/>
    <w:rsid w:val="002A6810"/>
    <w:rsid w:val="002A7E3A"/>
    <w:rsid w:val="002B06A0"/>
    <w:rsid w:val="002B0C32"/>
    <w:rsid w:val="002B0D1B"/>
    <w:rsid w:val="002B101D"/>
    <w:rsid w:val="002B39D1"/>
    <w:rsid w:val="002C2D61"/>
    <w:rsid w:val="002C2DEC"/>
    <w:rsid w:val="002C340C"/>
    <w:rsid w:val="002C6C29"/>
    <w:rsid w:val="002C721E"/>
    <w:rsid w:val="002D10BF"/>
    <w:rsid w:val="002D1229"/>
    <w:rsid w:val="002D185E"/>
    <w:rsid w:val="002D1E2C"/>
    <w:rsid w:val="002D28B3"/>
    <w:rsid w:val="002D50BA"/>
    <w:rsid w:val="002D6630"/>
    <w:rsid w:val="002D674E"/>
    <w:rsid w:val="002D75BF"/>
    <w:rsid w:val="002D7CF3"/>
    <w:rsid w:val="002E02DD"/>
    <w:rsid w:val="002E2120"/>
    <w:rsid w:val="002E2CA9"/>
    <w:rsid w:val="002E33D9"/>
    <w:rsid w:val="002E3AEA"/>
    <w:rsid w:val="002E3B6D"/>
    <w:rsid w:val="002E3E5F"/>
    <w:rsid w:val="002E4015"/>
    <w:rsid w:val="002E49FB"/>
    <w:rsid w:val="002E51E7"/>
    <w:rsid w:val="002E52F4"/>
    <w:rsid w:val="002E6008"/>
    <w:rsid w:val="002E6125"/>
    <w:rsid w:val="002E635E"/>
    <w:rsid w:val="002E7CE8"/>
    <w:rsid w:val="002E7D73"/>
    <w:rsid w:val="002F11E5"/>
    <w:rsid w:val="002F351E"/>
    <w:rsid w:val="002F4322"/>
    <w:rsid w:val="002F4CE9"/>
    <w:rsid w:val="002F533D"/>
    <w:rsid w:val="002F5960"/>
    <w:rsid w:val="002F6E2E"/>
    <w:rsid w:val="002F71FB"/>
    <w:rsid w:val="002F729A"/>
    <w:rsid w:val="003011B1"/>
    <w:rsid w:val="003016AC"/>
    <w:rsid w:val="003036B3"/>
    <w:rsid w:val="003054DD"/>
    <w:rsid w:val="00310992"/>
    <w:rsid w:val="003130EB"/>
    <w:rsid w:val="003134D6"/>
    <w:rsid w:val="00313BD6"/>
    <w:rsid w:val="00315C8C"/>
    <w:rsid w:val="0031609E"/>
    <w:rsid w:val="003165F0"/>
    <w:rsid w:val="00317264"/>
    <w:rsid w:val="00321207"/>
    <w:rsid w:val="00321B6A"/>
    <w:rsid w:val="003221E6"/>
    <w:rsid w:val="00322C38"/>
    <w:rsid w:val="00324C99"/>
    <w:rsid w:val="00324DFA"/>
    <w:rsid w:val="003272E2"/>
    <w:rsid w:val="003312FE"/>
    <w:rsid w:val="00331D0C"/>
    <w:rsid w:val="00332023"/>
    <w:rsid w:val="0033221E"/>
    <w:rsid w:val="0033226F"/>
    <w:rsid w:val="003324D3"/>
    <w:rsid w:val="00332EC6"/>
    <w:rsid w:val="003347CA"/>
    <w:rsid w:val="003352DB"/>
    <w:rsid w:val="00335872"/>
    <w:rsid w:val="00336902"/>
    <w:rsid w:val="00337E9E"/>
    <w:rsid w:val="00350108"/>
    <w:rsid w:val="00350551"/>
    <w:rsid w:val="00351747"/>
    <w:rsid w:val="003527E0"/>
    <w:rsid w:val="00352B02"/>
    <w:rsid w:val="00353C33"/>
    <w:rsid w:val="003566F3"/>
    <w:rsid w:val="00360485"/>
    <w:rsid w:val="00361153"/>
    <w:rsid w:val="00361E73"/>
    <w:rsid w:val="003652D3"/>
    <w:rsid w:val="003654D8"/>
    <w:rsid w:val="00365F0E"/>
    <w:rsid w:val="00371A64"/>
    <w:rsid w:val="003736F3"/>
    <w:rsid w:val="0037419D"/>
    <w:rsid w:val="00381BA0"/>
    <w:rsid w:val="003826FA"/>
    <w:rsid w:val="0038284F"/>
    <w:rsid w:val="00383BF7"/>
    <w:rsid w:val="00384D25"/>
    <w:rsid w:val="003854F5"/>
    <w:rsid w:val="00386073"/>
    <w:rsid w:val="003870A7"/>
    <w:rsid w:val="00387696"/>
    <w:rsid w:val="0039065A"/>
    <w:rsid w:val="00390DB9"/>
    <w:rsid w:val="00391C7B"/>
    <w:rsid w:val="003950E3"/>
    <w:rsid w:val="003A087A"/>
    <w:rsid w:val="003A13A8"/>
    <w:rsid w:val="003A1768"/>
    <w:rsid w:val="003A2B33"/>
    <w:rsid w:val="003A4772"/>
    <w:rsid w:val="003A5D4F"/>
    <w:rsid w:val="003B12C4"/>
    <w:rsid w:val="003B427D"/>
    <w:rsid w:val="003B7DAD"/>
    <w:rsid w:val="003C118E"/>
    <w:rsid w:val="003C2966"/>
    <w:rsid w:val="003C49F8"/>
    <w:rsid w:val="003C678F"/>
    <w:rsid w:val="003C6BD0"/>
    <w:rsid w:val="003C6E78"/>
    <w:rsid w:val="003C70C5"/>
    <w:rsid w:val="003D00E4"/>
    <w:rsid w:val="003D41FA"/>
    <w:rsid w:val="003D48F6"/>
    <w:rsid w:val="003D661A"/>
    <w:rsid w:val="003D67DB"/>
    <w:rsid w:val="003E098F"/>
    <w:rsid w:val="003E0D87"/>
    <w:rsid w:val="003E30A7"/>
    <w:rsid w:val="003E3A47"/>
    <w:rsid w:val="003E3C8F"/>
    <w:rsid w:val="003E602F"/>
    <w:rsid w:val="003E669B"/>
    <w:rsid w:val="003E732D"/>
    <w:rsid w:val="003F027D"/>
    <w:rsid w:val="003F4276"/>
    <w:rsid w:val="003F4AEE"/>
    <w:rsid w:val="003F6448"/>
    <w:rsid w:val="003F6557"/>
    <w:rsid w:val="003F72DE"/>
    <w:rsid w:val="003F7BEF"/>
    <w:rsid w:val="00401AAA"/>
    <w:rsid w:val="00402FED"/>
    <w:rsid w:val="00404984"/>
    <w:rsid w:val="004104BD"/>
    <w:rsid w:val="004121A6"/>
    <w:rsid w:val="0041309D"/>
    <w:rsid w:val="00413846"/>
    <w:rsid w:val="00413A66"/>
    <w:rsid w:val="00413ED3"/>
    <w:rsid w:val="004140FF"/>
    <w:rsid w:val="00414875"/>
    <w:rsid w:val="004203C6"/>
    <w:rsid w:val="00420A62"/>
    <w:rsid w:val="00421915"/>
    <w:rsid w:val="00421B69"/>
    <w:rsid w:val="004225D4"/>
    <w:rsid w:val="00424700"/>
    <w:rsid w:val="00424A3C"/>
    <w:rsid w:val="00424C68"/>
    <w:rsid w:val="004268E9"/>
    <w:rsid w:val="00426FAF"/>
    <w:rsid w:val="00430386"/>
    <w:rsid w:val="0043161D"/>
    <w:rsid w:val="00434964"/>
    <w:rsid w:val="004350F1"/>
    <w:rsid w:val="004357A6"/>
    <w:rsid w:val="00446426"/>
    <w:rsid w:val="00447BAC"/>
    <w:rsid w:val="004503EA"/>
    <w:rsid w:val="004507A4"/>
    <w:rsid w:val="004510BB"/>
    <w:rsid w:val="00452EA0"/>
    <w:rsid w:val="00452FD6"/>
    <w:rsid w:val="00457630"/>
    <w:rsid w:val="00457ED6"/>
    <w:rsid w:val="00460507"/>
    <w:rsid w:val="00461ACC"/>
    <w:rsid w:val="004620AD"/>
    <w:rsid w:val="004640F4"/>
    <w:rsid w:val="004655F7"/>
    <w:rsid w:val="00465AE2"/>
    <w:rsid w:val="004669A5"/>
    <w:rsid w:val="004671AE"/>
    <w:rsid w:val="00467C3D"/>
    <w:rsid w:val="004718FF"/>
    <w:rsid w:val="00473B2B"/>
    <w:rsid w:val="00475C75"/>
    <w:rsid w:val="0047779D"/>
    <w:rsid w:val="00477DB1"/>
    <w:rsid w:val="0048054C"/>
    <w:rsid w:val="00480950"/>
    <w:rsid w:val="00486089"/>
    <w:rsid w:val="0048668B"/>
    <w:rsid w:val="00486CB6"/>
    <w:rsid w:val="0049071B"/>
    <w:rsid w:val="004924A8"/>
    <w:rsid w:val="00493958"/>
    <w:rsid w:val="0049429E"/>
    <w:rsid w:val="0049499F"/>
    <w:rsid w:val="00495843"/>
    <w:rsid w:val="004A0751"/>
    <w:rsid w:val="004A32A3"/>
    <w:rsid w:val="004A7BD7"/>
    <w:rsid w:val="004B1888"/>
    <w:rsid w:val="004B32BB"/>
    <w:rsid w:val="004B339D"/>
    <w:rsid w:val="004B33CC"/>
    <w:rsid w:val="004B3819"/>
    <w:rsid w:val="004B3B89"/>
    <w:rsid w:val="004B44EE"/>
    <w:rsid w:val="004B54E1"/>
    <w:rsid w:val="004B5977"/>
    <w:rsid w:val="004B7197"/>
    <w:rsid w:val="004C189F"/>
    <w:rsid w:val="004C1EAD"/>
    <w:rsid w:val="004C564E"/>
    <w:rsid w:val="004D15E6"/>
    <w:rsid w:val="004D2F5B"/>
    <w:rsid w:val="004D3BA7"/>
    <w:rsid w:val="004D51D1"/>
    <w:rsid w:val="004E14D8"/>
    <w:rsid w:val="004E182C"/>
    <w:rsid w:val="004E7661"/>
    <w:rsid w:val="004F1616"/>
    <w:rsid w:val="004F16F4"/>
    <w:rsid w:val="004F2437"/>
    <w:rsid w:val="004F245F"/>
    <w:rsid w:val="004F4168"/>
    <w:rsid w:val="004F6DC5"/>
    <w:rsid w:val="004F7F6D"/>
    <w:rsid w:val="005051C0"/>
    <w:rsid w:val="005052F8"/>
    <w:rsid w:val="005062A1"/>
    <w:rsid w:val="00506C4B"/>
    <w:rsid w:val="00507C70"/>
    <w:rsid w:val="0051034E"/>
    <w:rsid w:val="00510739"/>
    <w:rsid w:val="0051092A"/>
    <w:rsid w:val="00513821"/>
    <w:rsid w:val="00520F58"/>
    <w:rsid w:val="00521960"/>
    <w:rsid w:val="00521E82"/>
    <w:rsid w:val="00522021"/>
    <w:rsid w:val="005227FB"/>
    <w:rsid w:val="00523E28"/>
    <w:rsid w:val="005246A3"/>
    <w:rsid w:val="00525F3A"/>
    <w:rsid w:val="00527CCE"/>
    <w:rsid w:val="00534327"/>
    <w:rsid w:val="005363F8"/>
    <w:rsid w:val="005379ED"/>
    <w:rsid w:val="005408E5"/>
    <w:rsid w:val="005433A3"/>
    <w:rsid w:val="0054381D"/>
    <w:rsid w:val="00543CA2"/>
    <w:rsid w:val="00544742"/>
    <w:rsid w:val="00544C32"/>
    <w:rsid w:val="005460C3"/>
    <w:rsid w:val="00546686"/>
    <w:rsid w:val="0055020B"/>
    <w:rsid w:val="005513BE"/>
    <w:rsid w:val="00551F97"/>
    <w:rsid w:val="00552A8F"/>
    <w:rsid w:val="00555366"/>
    <w:rsid w:val="0055632B"/>
    <w:rsid w:val="00557B89"/>
    <w:rsid w:val="005603A7"/>
    <w:rsid w:val="00562919"/>
    <w:rsid w:val="0056456E"/>
    <w:rsid w:val="005646F1"/>
    <w:rsid w:val="005661B7"/>
    <w:rsid w:val="00566CC5"/>
    <w:rsid w:val="00571E96"/>
    <w:rsid w:val="005727DD"/>
    <w:rsid w:val="0057396C"/>
    <w:rsid w:val="00574642"/>
    <w:rsid w:val="00576B7C"/>
    <w:rsid w:val="00576BA3"/>
    <w:rsid w:val="005772AF"/>
    <w:rsid w:val="00581F61"/>
    <w:rsid w:val="005823C2"/>
    <w:rsid w:val="00583221"/>
    <w:rsid w:val="00584AF4"/>
    <w:rsid w:val="00587C95"/>
    <w:rsid w:val="00590439"/>
    <w:rsid w:val="0059063F"/>
    <w:rsid w:val="00593B5C"/>
    <w:rsid w:val="005952C2"/>
    <w:rsid w:val="0059789E"/>
    <w:rsid w:val="0059797A"/>
    <w:rsid w:val="005A1783"/>
    <w:rsid w:val="005A3A5A"/>
    <w:rsid w:val="005A5A82"/>
    <w:rsid w:val="005A7839"/>
    <w:rsid w:val="005B216B"/>
    <w:rsid w:val="005B222E"/>
    <w:rsid w:val="005B2852"/>
    <w:rsid w:val="005B2D6B"/>
    <w:rsid w:val="005B484C"/>
    <w:rsid w:val="005B60E4"/>
    <w:rsid w:val="005B710A"/>
    <w:rsid w:val="005B7EC2"/>
    <w:rsid w:val="005C009F"/>
    <w:rsid w:val="005C19D1"/>
    <w:rsid w:val="005C2A58"/>
    <w:rsid w:val="005C434E"/>
    <w:rsid w:val="005C4C33"/>
    <w:rsid w:val="005C740E"/>
    <w:rsid w:val="005D112A"/>
    <w:rsid w:val="005D2C7C"/>
    <w:rsid w:val="005D3A48"/>
    <w:rsid w:val="005D4A67"/>
    <w:rsid w:val="005D5406"/>
    <w:rsid w:val="005E05AC"/>
    <w:rsid w:val="005E0FEB"/>
    <w:rsid w:val="005E11F9"/>
    <w:rsid w:val="005E1A4C"/>
    <w:rsid w:val="005E1EDC"/>
    <w:rsid w:val="005E23DB"/>
    <w:rsid w:val="005E2555"/>
    <w:rsid w:val="005E49D9"/>
    <w:rsid w:val="005E7005"/>
    <w:rsid w:val="005E74AB"/>
    <w:rsid w:val="005E7904"/>
    <w:rsid w:val="005F17CA"/>
    <w:rsid w:val="005F18AF"/>
    <w:rsid w:val="005F1F11"/>
    <w:rsid w:val="005F2669"/>
    <w:rsid w:val="005F2D20"/>
    <w:rsid w:val="005F449B"/>
    <w:rsid w:val="0060169A"/>
    <w:rsid w:val="00602CDD"/>
    <w:rsid w:val="00607253"/>
    <w:rsid w:val="006100B1"/>
    <w:rsid w:val="00610848"/>
    <w:rsid w:val="00611F44"/>
    <w:rsid w:val="006124C1"/>
    <w:rsid w:val="00612669"/>
    <w:rsid w:val="00613BF8"/>
    <w:rsid w:val="00614715"/>
    <w:rsid w:val="00614B60"/>
    <w:rsid w:val="00616935"/>
    <w:rsid w:val="0061723C"/>
    <w:rsid w:val="00617819"/>
    <w:rsid w:val="006214A1"/>
    <w:rsid w:val="00622286"/>
    <w:rsid w:val="006222D5"/>
    <w:rsid w:val="00624D48"/>
    <w:rsid w:val="00626E81"/>
    <w:rsid w:val="0062739B"/>
    <w:rsid w:val="00633BD6"/>
    <w:rsid w:val="00635E22"/>
    <w:rsid w:val="00635EE3"/>
    <w:rsid w:val="00637610"/>
    <w:rsid w:val="00640DB3"/>
    <w:rsid w:val="00641101"/>
    <w:rsid w:val="0064194C"/>
    <w:rsid w:val="006463ED"/>
    <w:rsid w:val="00646F57"/>
    <w:rsid w:val="00647386"/>
    <w:rsid w:val="00647617"/>
    <w:rsid w:val="0065138C"/>
    <w:rsid w:val="00652422"/>
    <w:rsid w:val="00652E22"/>
    <w:rsid w:val="00655AA0"/>
    <w:rsid w:val="00655BB5"/>
    <w:rsid w:val="0066083D"/>
    <w:rsid w:val="006622DA"/>
    <w:rsid w:val="006644FB"/>
    <w:rsid w:val="0066625A"/>
    <w:rsid w:val="00667048"/>
    <w:rsid w:val="006702A4"/>
    <w:rsid w:val="00670500"/>
    <w:rsid w:val="0067177F"/>
    <w:rsid w:val="006720F3"/>
    <w:rsid w:val="0067267E"/>
    <w:rsid w:val="00680171"/>
    <w:rsid w:val="00680D69"/>
    <w:rsid w:val="00681F3A"/>
    <w:rsid w:val="00685077"/>
    <w:rsid w:val="00686A91"/>
    <w:rsid w:val="006914B5"/>
    <w:rsid w:val="0069223E"/>
    <w:rsid w:val="0069288F"/>
    <w:rsid w:val="00692FDC"/>
    <w:rsid w:val="00693E0C"/>
    <w:rsid w:val="00694FA5"/>
    <w:rsid w:val="00695D1D"/>
    <w:rsid w:val="00696007"/>
    <w:rsid w:val="006A114E"/>
    <w:rsid w:val="006A155C"/>
    <w:rsid w:val="006A2E1C"/>
    <w:rsid w:val="006A3EAA"/>
    <w:rsid w:val="006A4AFB"/>
    <w:rsid w:val="006A5485"/>
    <w:rsid w:val="006A5B2E"/>
    <w:rsid w:val="006B02C2"/>
    <w:rsid w:val="006B075F"/>
    <w:rsid w:val="006B36F7"/>
    <w:rsid w:val="006B37DE"/>
    <w:rsid w:val="006B6959"/>
    <w:rsid w:val="006B7DD3"/>
    <w:rsid w:val="006C0764"/>
    <w:rsid w:val="006C4AAF"/>
    <w:rsid w:val="006C7474"/>
    <w:rsid w:val="006C77DF"/>
    <w:rsid w:val="006D02FF"/>
    <w:rsid w:val="006D4667"/>
    <w:rsid w:val="006D5698"/>
    <w:rsid w:val="006D5D0D"/>
    <w:rsid w:val="006D62DF"/>
    <w:rsid w:val="006D7046"/>
    <w:rsid w:val="006D7259"/>
    <w:rsid w:val="006E1137"/>
    <w:rsid w:val="006E30DE"/>
    <w:rsid w:val="006E32ED"/>
    <w:rsid w:val="006E36B1"/>
    <w:rsid w:val="006E3B9E"/>
    <w:rsid w:val="006E3F43"/>
    <w:rsid w:val="006E55CE"/>
    <w:rsid w:val="006E5D65"/>
    <w:rsid w:val="006F1C4A"/>
    <w:rsid w:val="006F2FF2"/>
    <w:rsid w:val="006F425A"/>
    <w:rsid w:val="006F4282"/>
    <w:rsid w:val="006F4E6E"/>
    <w:rsid w:val="006F52FB"/>
    <w:rsid w:val="006F66E7"/>
    <w:rsid w:val="006F6D40"/>
    <w:rsid w:val="006F6FF3"/>
    <w:rsid w:val="0070043F"/>
    <w:rsid w:val="00700D4D"/>
    <w:rsid w:val="0070218F"/>
    <w:rsid w:val="00703266"/>
    <w:rsid w:val="007049A3"/>
    <w:rsid w:val="00704A39"/>
    <w:rsid w:val="007054CB"/>
    <w:rsid w:val="00706BC4"/>
    <w:rsid w:val="00707837"/>
    <w:rsid w:val="00710486"/>
    <w:rsid w:val="007119FC"/>
    <w:rsid w:val="00712DE0"/>
    <w:rsid w:val="00712F9A"/>
    <w:rsid w:val="00713AC7"/>
    <w:rsid w:val="00714A8E"/>
    <w:rsid w:val="00716299"/>
    <w:rsid w:val="00716FD7"/>
    <w:rsid w:val="00717FAE"/>
    <w:rsid w:val="00720AE2"/>
    <w:rsid w:val="00722B29"/>
    <w:rsid w:val="0072569D"/>
    <w:rsid w:val="00725BE8"/>
    <w:rsid w:val="00727DBC"/>
    <w:rsid w:val="00731B89"/>
    <w:rsid w:val="0073352F"/>
    <w:rsid w:val="00733E63"/>
    <w:rsid w:val="007344F1"/>
    <w:rsid w:val="00736129"/>
    <w:rsid w:val="00741566"/>
    <w:rsid w:val="00742825"/>
    <w:rsid w:val="0074332C"/>
    <w:rsid w:val="00743A50"/>
    <w:rsid w:val="00743AC1"/>
    <w:rsid w:val="007440F0"/>
    <w:rsid w:val="00744D18"/>
    <w:rsid w:val="00747101"/>
    <w:rsid w:val="00751142"/>
    <w:rsid w:val="00751157"/>
    <w:rsid w:val="00751443"/>
    <w:rsid w:val="007525FD"/>
    <w:rsid w:val="00755660"/>
    <w:rsid w:val="00756273"/>
    <w:rsid w:val="007601F9"/>
    <w:rsid w:val="00760418"/>
    <w:rsid w:val="0076052F"/>
    <w:rsid w:val="00760F75"/>
    <w:rsid w:val="00763940"/>
    <w:rsid w:val="0076414C"/>
    <w:rsid w:val="0076443E"/>
    <w:rsid w:val="00766A8A"/>
    <w:rsid w:val="00771A4D"/>
    <w:rsid w:val="007722E6"/>
    <w:rsid w:val="00772546"/>
    <w:rsid w:val="0077254F"/>
    <w:rsid w:val="00773C30"/>
    <w:rsid w:val="0077705D"/>
    <w:rsid w:val="00780176"/>
    <w:rsid w:val="007808AF"/>
    <w:rsid w:val="00790BAC"/>
    <w:rsid w:val="007910A8"/>
    <w:rsid w:val="00791EB5"/>
    <w:rsid w:val="007923F8"/>
    <w:rsid w:val="00792839"/>
    <w:rsid w:val="00792989"/>
    <w:rsid w:val="007976B9"/>
    <w:rsid w:val="007A333B"/>
    <w:rsid w:val="007B17F0"/>
    <w:rsid w:val="007B2CFD"/>
    <w:rsid w:val="007B4248"/>
    <w:rsid w:val="007C24A6"/>
    <w:rsid w:val="007C5FED"/>
    <w:rsid w:val="007D097C"/>
    <w:rsid w:val="007D21E2"/>
    <w:rsid w:val="007D4FCD"/>
    <w:rsid w:val="007D691D"/>
    <w:rsid w:val="007E04D0"/>
    <w:rsid w:val="007E06F7"/>
    <w:rsid w:val="007E2299"/>
    <w:rsid w:val="007E7DB7"/>
    <w:rsid w:val="007F1BBE"/>
    <w:rsid w:val="007F43C4"/>
    <w:rsid w:val="007F4D7D"/>
    <w:rsid w:val="007F57EF"/>
    <w:rsid w:val="007F742E"/>
    <w:rsid w:val="00801E6C"/>
    <w:rsid w:val="00805FB6"/>
    <w:rsid w:val="00806194"/>
    <w:rsid w:val="00807AAA"/>
    <w:rsid w:val="00807AED"/>
    <w:rsid w:val="00812B97"/>
    <w:rsid w:val="00812B9F"/>
    <w:rsid w:val="00815271"/>
    <w:rsid w:val="008175DF"/>
    <w:rsid w:val="00825971"/>
    <w:rsid w:val="0083128C"/>
    <w:rsid w:val="00831EBA"/>
    <w:rsid w:val="00832465"/>
    <w:rsid w:val="00832A59"/>
    <w:rsid w:val="00833E5A"/>
    <w:rsid w:val="00835B69"/>
    <w:rsid w:val="00841435"/>
    <w:rsid w:val="00844C89"/>
    <w:rsid w:val="008509F2"/>
    <w:rsid w:val="008514DE"/>
    <w:rsid w:val="00851CFE"/>
    <w:rsid w:val="00851DC5"/>
    <w:rsid w:val="00852EED"/>
    <w:rsid w:val="00853A4E"/>
    <w:rsid w:val="0085569B"/>
    <w:rsid w:val="00857619"/>
    <w:rsid w:val="0086574F"/>
    <w:rsid w:val="008701CC"/>
    <w:rsid w:val="00876583"/>
    <w:rsid w:val="00876689"/>
    <w:rsid w:val="008801F3"/>
    <w:rsid w:val="0088039D"/>
    <w:rsid w:val="008832CE"/>
    <w:rsid w:val="00883B94"/>
    <w:rsid w:val="00883F0E"/>
    <w:rsid w:val="00886235"/>
    <w:rsid w:val="00887C05"/>
    <w:rsid w:val="00890D94"/>
    <w:rsid w:val="00894E50"/>
    <w:rsid w:val="00895380"/>
    <w:rsid w:val="00896F37"/>
    <w:rsid w:val="00897736"/>
    <w:rsid w:val="008977F2"/>
    <w:rsid w:val="00897AD4"/>
    <w:rsid w:val="008A04AE"/>
    <w:rsid w:val="008A1D15"/>
    <w:rsid w:val="008A74C7"/>
    <w:rsid w:val="008B0547"/>
    <w:rsid w:val="008B0705"/>
    <w:rsid w:val="008B45C8"/>
    <w:rsid w:val="008B4BC5"/>
    <w:rsid w:val="008B59DC"/>
    <w:rsid w:val="008B661F"/>
    <w:rsid w:val="008C023D"/>
    <w:rsid w:val="008C1770"/>
    <w:rsid w:val="008C440C"/>
    <w:rsid w:val="008C6CE2"/>
    <w:rsid w:val="008C720A"/>
    <w:rsid w:val="008D052B"/>
    <w:rsid w:val="008D5544"/>
    <w:rsid w:val="008D7186"/>
    <w:rsid w:val="008D7698"/>
    <w:rsid w:val="008E3F7A"/>
    <w:rsid w:val="008E4FE8"/>
    <w:rsid w:val="008E6313"/>
    <w:rsid w:val="008F0EAB"/>
    <w:rsid w:val="008F3E26"/>
    <w:rsid w:val="008F42FD"/>
    <w:rsid w:val="008F694A"/>
    <w:rsid w:val="008F7107"/>
    <w:rsid w:val="008F7254"/>
    <w:rsid w:val="008F7817"/>
    <w:rsid w:val="00901CC0"/>
    <w:rsid w:val="009044A1"/>
    <w:rsid w:val="00913CE2"/>
    <w:rsid w:val="00915838"/>
    <w:rsid w:val="00915E9D"/>
    <w:rsid w:val="00916FF4"/>
    <w:rsid w:val="009269C2"/>
    <w:rsid w:val="009274F1"/>
    <w:rsid w:val="00927543"/>
    <w:rsid w:val="0092799A"/>
    <w:rsid w:val="00935255"/>
    <w:rsid w:val="0093729C"/>
    <w:rsid w:val="0093764A"/>
    <w:rsid w:val="0094262E"/>
    <w:rsid w:val="00944592"/>
    <w:rsid w:val="009445CF"/>
    <w:rsid w:val="00944EAE"/>
    <w:rsid w:val="0095157E"/>
    <w:rsid w:val="00952A98"/>
    <w:rsid w:val="00954309"/>
    <w:rsid w:val="00954751"/>
    <w:rsid w:val="00954F6C"/>
    <w:rsid w:val="00957E3E"/>
    <w:rsid w:val="00960635"/>
    <w:rsid w:val="00960785"/>
    <w:rsid w:val="00960DF6"/>
    <w:rsid w:val="00961F79"/>
    <w:rsid w:val="00962B72"/>
    <w:rsid w:val="00963E05"/>
    <w:rsid w:val="0096614C"/>
    <w:rsid w:val="00966B92"/>
    <w:rsid w:val="00971972"/>
    <w:rsid w:val="0097278E"/>
    <w:rsid w:val="00972A9A"/>
    <w:rsid w:val="00975226"/>
    <w:rsid w:val="009763FD"/>
    <w:rsid w:val="009773A5"/>
    <w:rsid w:val="00977B57"/>
    <w:rsid w:val="0098774F"/>
    <w:rsid w:val="009904F1"/>
    <w:rsid w:val="009929DC"/>
    <w:rsid w:val="00994EE3"/>
    <w:rsid w:val="00995727"/>
    <w:rsid w:val="009965E9"/>
    <w:rsid w:val="00996983"/>
    <w:rsid w:val="00996A19"/>
    <w:rsid w:val="00996D90"/>
    <w:rsid w:val="009973EE"/>
    <w:rsid w:val="00997460"/>
    <w:rsid w:val="009A0586"/>
    <w:rsid w:val="009A131F"/>
    <w:rsid w:val="009A1769"/>
    <w:rsid w:val="009A39D0"/>
    <w:rsid w:val="009A3B3D"/>
    <w:rsid w:val="009A3E7A"/>
    <w:rsid w:val="009A42B7"/>
    <w:rsid w:val="009B055E"/>
    <w:rsid w:val="009B50F6"/>
    <w:rsid w:val="009B5124"/>
    <w:rsid w:val="009B54F2"/>
    <w:rsid w:val="009B6F9C"/>
    <w:rsid w:val="009C0F98"/>
    <w:rsid w:val="009C2679"/>
    <w:rsid w:val="009C7F97"/>
    <w:rsid w:val="009D2565"/>
    <w:rsid w:val="009D3581"/>
    <w:rsid w:val="009D3DA1"/>
    <w:rsid w:val="009D5EA7"/>
    <w:rsid w:val="009E14AB"/>
    <w:rsid w:val="009E2184"/>
    <w:rsid w:val="009E218D"/>
    <w:rsid w:val="009E3A5A"/>
    <w:rsid w:val="009E3BFC"/>
    <w:rsid w:val="009E3EA3"/>
    <w:rsid w:val="009E4F88"/>
    <w:rsid w:val="009E565C"/>
    <w:rsid w:val="009E5747"/>
    <w:rsid w:val="009F0A8F"/>
    <w:rsid w:val="009F14B0"/>
    <w:rsid w:val="009F2110"/>
    <w:rsid w:val="009F2BF4"/>
    <w:rsid w:val="009F2E05"/>
    <w:rsid w:val="009F46FD"/>
    <w:rsid w:val="009F51A8"/>
    <w:rsid w:val="009F6108"/>
    <w:rsid w:val="00A01845"/>
    <w:rsid w:val="00A01FF0"/>
    <w:rsid w:val="00A03B9C"/>
    <w:rsid w:val="00A04457"/>
    <w:rsid w:val="00A045B1"/>
    <w:rsid w:val="00A04B45"/>
    <w:rsid w:val="00A053AA"/>
    <w:rsid w:val="00A0689F"/>
    <w:rsid w:val="00A07887"/>
    <w:rsid w:val="00A10173"/>
    <w:rsid w:val="00A107DE"/>
    <w:rsid w:val="00A1081A"/>
    <w:rsid w:val="00A125E6"/>
    <w:rsid w:val="00A12EA0"/>
    <w:rsid w:val="00A1570C"/>
    <w:rsid w:val="00A15BE5"/>
    <w:rsid w:val="00A16856"/>
    <w:rsid w:val="00A235D1"/>
    <w:rsid w:val="00A23E1A"/>
    <w:rsid w:val="00A24794"/>
    <w:rsid w:val="00A24DE5"/>
    <w:rsid w:val="00A25DE3"/>
    <w:rsid w:val="00A26F56"/>
    <w:rsid w:val="00A27D86"/>
    <w:rsid w:val="00A34D1E"/>
    <w:rsid w:val="00A353A3"/>
    <w:rsid w:val="00A37170"/>
    <w:rsid w:val="00A3780E"/>
    <w:rsid w:val="00A404E8"/>
    <w:rsid w:val="00A40BE1"/>
    <w:rsid w:val="00A42692"/>
    <w:rsid w:val="00A428FA"/>
    <w:rsid w:val="00A42E81"/>
    <w:rsid w:val="00A45821"/>
    <w:rsid w:val="00A473FA"/>
    <w:rsid w:val="00A47B32"/>
    <w:rsid w:val="00A511D0"/>
    <w:rsid w:val="00A5481F"/>
    <w:rsid w:val="00A6131E"/>
    <w:rsid w:val="00A61EBC"/>
    <w:rsid w:val="00A63396"/>
    <w:rsid w:val="00A66C29"/>
    <w:rsid w:val="00A71447"/>
    <w:rsid w:val="00A80508"/>
    <w:rsid w:val="00A81FE7"/>
    <w:rsid w:val="00A82A2C"/>
    <w:rsid w:val="00A84AA5"/>
    <w:rsid w:val="00A867F0"/>
    <w:rsid w:val="00A90714"/>
    <w:rsid w:val="00A9147C"/>
    <w:rsid w:val="00A9255C"/>
    <w:rsid w:val="00A979CA"/>
    <w:rsid w:val="00AA044B"/>
    <w:rsid w:val="00AA2EF1"/>
    <w:rsid w:val="00AA55E2"/>
    <w:rsid w:val="00AA6908"/>
    <w:rsid w:val="00AA7872"/>
    <w:rsid w:val="00AB45B0"/>
    <w:rsid w:val="00AB4726"/>
    <w:rsid w:val="00AB506A"/>
    <w:rsid w:val="00AB71FC"/>
    <w:rsid w:val="00AC25FD"/>
    <w:rsid w:val="00AC2E89"/>
    <w:rsid w:val="00AC31FB"/>
    <w:rsid w:val="00AC5D35"/>
    <w:rsid w:val="00AC7750"/>
    <w:rsid w:val="00AD04DB"/>
    <w:rsid w:val="00AD16D4"/>
    <w:rsid w:val="00AD19A9"/>
    <w:rsid w:val="00AD2647"/>
    <w:rsid w:val="00AD3BC0"/>
    <w:rsid w:val="00AD61E3"/>
    <w:rsid w:val="00AD79EB"/>
    <w:rsid w:val="00AE005B"/>
    <w:rsid w:val="00AE44A1"/>
    <w:rsid w:val="00AE4A6F"/>
    <w:rsid w:val="00AE4B95"/>
    <w:rsid w:val="00AE4D71"/>
    <w:rsid w:val="00AE5ECE"/>
    <w:rsid w:val="00AE5F6F"/>
    <w:rsid w:val="00AE7F89"/>
    <w:rsid w:val="00AF00D9"/>
    <w:rsid w:val="00AF37AC"/>
    <w:rsid w:val="00AF56A0"/>
    <w:rsid w:val="00AF62D1"/>
    <w:rsid w:val="00B00FA7"/>
    <w:rsid w:val="00B0117B"/>
    <w:rsid w:val="00B01E9F"/>
    <w:rsid w:val="00B0260A"/>
    <w:rsid w:val="00B045C7"/>
    <w:rsid w:val="00B0556F"/>
    <w:rsid w:val="00B07DDC"/>
    <w:rsid w:val="00B137A2"/>
    <w:rsid w:val="00B14AF8"/>
    <w:rsid w:val="00B16E51"/>
    <w:rsid w:val="00B1747E"/>
    <w:rsid w:val="00B2052F"/>
    <w:rsid w:val="00B23C9A"/>
    <w:rsid w:val="00B23CE4"/>
    <w:rsid w:val="00B27C50"/>
    <w:rsid w:val="00B30A99"/>
    <w:rsid w:val="00B30E3C"/>
    <w:rsid w:val="00B31FC8"/>
    <w:rsid w:val="00B323FD"/>
    <w:rsid w:val="00B32635"/>
    <w:rsid w:val="00B332F2"/>
    <w:rsid w:val="00B3354A"/>
    <w:rsid w:val="00B361E3"/>
    <w:rsid w:val="00B37ADE"/>
    <w:rsid w:val="00B400EF"/>
    <w:rsid w:val="00B41324"/>
    <w:rsid w:val="00B4159E"/>
    <w:rsid w:val="00B41B85"/>
    <w:rsid w:val="00B43B48"/>
    <w:rsid w:val="00B4549C"/>
    <w:rsid w:val="00B467EE"/>
    <w:rsid w:val="00B46FF7"/>
    <w:rsid w:val="00B470FE"/>
    <w:rsid w:val="00B51F7F"/>
    <w:rsid w:val="00B52ED0"/>
    <w:rsid w:val="00B54A4F"/>
    <w:rsid w:val="00B61B5C"/>
    <w:rsid w:val="00B62404"/>
    <w:rsid w:val="00B63870"/>
    <w:rsid w:val="00B6490E"/>
    <w:rsid w:val="00B6689C"/>
    <w:rsid w:val="00B67667"/>
    <w:rsid w:val="00B67967"/>
    <w:rsid w:val="00B7001F"/>
    <w:rsid w:val="00B71085"/>
    <w:rsid w:val="00B74744"/>
    <w:rsid w:val="00B766C0"/>
    <w:rsid w:val="00B8195B"/>
    <w:rsid w:val="00B82466"/>
    <w:rsid w:val="00B84E45"/>
    <w:rsid w:val="00B863D3"/>
    <w:rsid w:val="00B86DA5"/>
    <w:rsid w:val="00B87E8C"/>
    <w:rsid w:val="00B93316"/>
    <w:rsid w:val="00B93981"/>
    <w:rsid w:val="00B94C92"/>
    <w:rsid w:val="00B95AAE"/>
    <w:rsid w:val="00B96084"/>
    <w:rsid w:val="00BA0B81"/>
    <w:rsid w:val="00BA163E"/>
    <w:rsid w:val="00BA318F"/>
    <w:rsid w:val="00BA4635"/>
    <w:rsid w:val="00BA4857"/>
    <w:rsid w:val="00BA6095"/>
    <w:rsid w:val="00BA7F68"/>
    <w:rsid w:val="00BB01AA"/>
    <w:rsid w:val="00BB0595"/>
    <w:rsid w:val="00BB1FF2"/>
    <w:rsid w:val="00BB2883"/>
    <w:rsid w:val="00BB3BE7"/>
    <w:rsid w:val="00BB411F"/>
    <w:rsid w:val="00BC2CCE"/>
    <w:rsid w:val="00BC56CB"/>
    <w:rsid w:val="00BC5EF3"/>
    <w:rsid w:val="00BD0F46"/>
    <w:rsid w:val="00BD188F"/>
    <w:rsid w:val="00BD2033"/>
    <w:rsid w:val="00BD242F"/>
    <w:rsid w:val="00BD343C"/>
    <w:rsid w:val="00BD72A6"/>
    <w:rsid w:val="00BD7BDE"/>
    <w:rsid w:val="00BE1886"/>
    <w:rsid w:val="00BE1C43"/>
    <w:rsid w:val="00BE39B4"/>
    <w:rsid w:val="00BE3A13"/>
    <w:rsid w:val="00BE5006"/>
    <w:rsid w:val="00BE5A42"/>
    <w:rsid w:val="00BE71BC"/>
    <w:rsid w:val="00BF120F"/>
    <w:rsid w:val="00BF19E4"/>
    <w:rsid w:val="00BF3729"/>
    <w:rsid w:val="00BF412B"/>
    <w:rsid w:val="00BF532E"/>
    <w:rsid w:val="00BF53EE"/>
    <w:rsid w:val="00BF718E"/>
    <w:rsid w:val="00C0088E"/>
    <w:rsid w:val="00C00E73"/>
    <w:rsid w:val="00C01EA1"/>
    <w:rsid w:val="00C0518F"/>
    <w:rsid w:val="00C06B29"/>
    <w:rsid w:val="00C071EE"/>
    <w:rsid w:val="00C07699"/>
    <w:rsid w:val="00C141F9"/>
    <w:rsid w:val="00C1634D"/>
    <w:rsid w:val="00C164EE"/>
    <w:rsid w:val="00C16F79"/>
    <w:rsid w:val="00C229B0"/>
    <w:rsid w:val="00C22DD3"/>
    <w:rsid w:val="00C23BAD"/>
    <w:rsid w:val="00C25336"/>
    <w:rsid w:val="00C25791"/>
    <w:rsid w:val="00C26733"/>
    <w:rsid w:val="00C2735B"/>
    <w:rsid w:val="00C3133F"/>
    <w:rsid w:val="00C3298C"/>
    <w:rsid w:val="00C33022"/>
    <w:rsid w:val="00C33421"/>
    <w:rsid w:val="00C34085"/>
    <w:rsid w:val="00C34E41"/>
    <w:rsid w:val="00C3524C"/>
    <w:rsid w:val="00C3729D"/>
    <w:rsid w:val="00C3770B"/>
    <w:rsid w:val="00C413ED"/>
    <w:rsid w:val="00C41ABE"/>
    <w:rsid w:val="00C42C94"/>
    <w:rsid w:val="00C43C01"/>
    <w:rsid w:val="00C45EE5"/>
    <w:rsid w:val="00C4627A"/>
    <w:rsid w:val="00C47A70"/>
    <w:rsid w:val="00C52938"/>
    <w:rsid w:val="00C52F8D"/>
    <w:rsid w:val="00C54306"/>
    <w:rsid w:val="00C54FA7"/>
    <w:rsid w:val="00C552DF"/>
    <w:rsid w:val="00C55927"/>
    <w:rsid w:val="00C57628"/>
    <w:rsid w:val="00C6313D"/>
    <w:rsid w:val="00C64697"/>
    <w:rsid w:val="00C64953"/>
    <w:rsid w:val="00C64E65"/>
    <w:rsid w:val="00C66D43"/>
    <w:rsid w:val="00C73AB0"/>
    <w:rsid w:val="00C750EB"/>
    <w:rsid w:val="00C76BE0"/>
    <w:rsid w:val="00C77B5B"/>
    <w:rsid w:val="00C8059A"/>
    <w:rsid w:val="00C809F2"/>
    <w:rsid w:val="00C90336"/>
    <w:rsid w:val="00C93017"/>
    <w:rsid w:val="00C93DBA"/>
    <w:rsid w:val="00C94AB6"/>
    <w:rsid w:val="00C94CB2"/>
    <w:rsid w:val="00C965DF"/>
    <w:rsid w:val="00CA19CF"/>
    <w:rsid w:val="00CA1C39"/>
    <w:rsid w:val="00CA4E55"/>
    <w:rsid w:val="00CA4EB7"/>
    <w:rsid w:val="00CB1B34"/>
    <w:rsid w:val="00CB2030"/>
    <w:rsid w:val="00CB24AD"/>
    <w:rsid w:val="00CB27D1"/>
    <w:rsid w:val="00CB3903"/>
    <w:rsid w:val="00CB458B"/>
    <w:rsid w:val="00CB469D"/>
    <w:rsid w:val="00CB4B48"/>
    <w:rsid w:val="00CB7B23"/>
    <w:rsid w:val="00CC1B6D"/>
    <w:rsid w:val="00CC3608"/>
    <w:rsid w:val="00CC3BEC"/>
    <w:rsid w:val="00CC6DBD"/>
    <w:rsid w:val="00CC7B4B"/>
    <w:rsid w:val="00CD1392"/>
    <w:rsid w:val="00CD1844"/>
    <w:rsid w:val="00CD1D93"/>
    <w:rsid w:val="00CD2972"/>
    <w:rsid w:val="00CD4521"/>
    <w:rsid w:val="00CD69A8"/>
    <w:rsid w:val="00CE13CF"/>
    <w:rsid w:val="00CE244F"/>
    <w:rsid w:val="00CE38C8"/>
    <w:rsid w:val="00CE43F9"/>
    <w:rsid w:val="00CE454B"/>
    <w:rsid w:val="00CE499A"/>
    <w:rsid w:val="00CE5781"/>
    <w:rsid w:val="00CF1026"/>
    <w:rsid w:val="00CF2F5B"/>
    <w:rsid w:val="00CF4F9C"/>
    <w:rsid w:val="00CF7295"/>
    <w:rsid w:val="00D03576"/>
    <w:rsid w:val="00D051FC"/>
    <w:rsid w:val="00D101B9"/>
    <w:rsid w:val="00D135A0"/>
    <w:rsid w:val="00D14B70"/>
    <w:rsid w:val="00D1662D"/>
    <w:rsid w:val="00D168B5"/>
    <w:rsid w:val="00D215E3"/>
    <w:rsid w:val="00D21F07"/>
    <w:rsid w:val="00D245CA"/>
    <w:rsid w:val="00D24DDD"/>
    <w:rsid w:val="00D314C4"/>
    <w:rsid w:val="00D31832"/>
    <w:rsid w:val="00D31A22"/>
    <w:rsid w:val="00D323DE"/>
    <w:rsid w:val="00D35451"/>
    <w:rsid w:val="00D3678F"/>
    <w:rsid w:val="00D36F0D"/>
    <w:rsid w:val="00D40714"/>
    <w:rsid w:val="00D41314"/>
    <w:rsid w:val="00D42E5F"/>
    <w:rsid w:val="00D435D4"/>
    <w:rsid w:val="00D43DBD"/>
    <w:rsid w:val="00D43EB3"/>
    <w:rsid w:val="00D443F4"/>
    <w:rsid w:val="00D454B6"/>
    <w:rsid w:val="00D501AA"/>
    <w:rsid w:val="00D50AB0"/>
    <w:rsid w:val="00D526BC"/>
    <w:rsid w:val="00D62110"/>
    <w:rsid w:val="00D625E2"/>
    <w:rsid w:val="00D63337"/>
    <w:rsid w:val="00D654AE"/>
    <w:rsid w:val="00D674FE"/>
    <w:rsid w:val="00D70545"/>
    <w:rsid w:val="00D711A2"/>
    <w:rsid w:val="00D71629"/>
    <w:rsid w:val="00D7286C"/>
    <w:rsid w:val="00D74AD8"/>
    <w:rsid w:val="00D74B12"/>
    <w:rsid w:val="00D750B7"/>
    <w:rsid w:val="00D753AD"/>
    <w:rsid w:val="00D75C73"/>
    <w:rsid w:val="00D80BFD"/>
    <w:rsid w:val="00D830AB"/>
    <w:rsid w:val="00D8414F"/>
    <w:rsid w:val="00D8461E"/>
    <w:rsid w:val="00D8500E"/>
    <w:rsid w:val="00D85215"/>
    <w:rsid w:val="00D85964"/>
    <w:rsid w:val="00D90CF9"/>
    <w:rsid w:val="00D92934"/>
    <w:rsid w:val="00D93FA2"/>
    <w:rsid w:val="00D94A3D"/>
    <w:rsid w:val="00D94BDD"/>
    <w:rsid w:val="00D96F13"/>
    <w:rsid w:val="00DA00A7"/>
    <w:rsid w:val="00DA23B2"/>
    <w:rsid w:val="00DA3A9E"/>
    <w:rsid w:val="00DA4645"/>
    <w:rsid w:val="00DA5360"/>
    <w:rsid w:val="00DA78BB"/>
    <w:rsid w:val="00DB04EE"/>
    <w:rsid w:val="00DB0637"/>
    <w:rsid w:val="00DB1FF4"/>
    <w:rsid w:val="00DB228D"/>
    <w:rsid w:val="00DB25A9"/>
    <w:rsid w:val="00DB4B7F"/>
    <w:rsid w:val="00DB6485"/>
    <w:rsid w:val="00DC3E7B"/>
    <w:rsid w:val="00DC3F5C"/>
    <w:rsid w:val="00DC4372"/>
    <w:rsid w:val="00DC6933"/>
    <w:rsid w:val="00DC6B29"/>
    <w:rsid w:val="00DC7040"/>
    <w:rsid w:val="00DD03C1"/>
    <w:rsid w:val="00DD26DF"/>
    <w:rsid w:val="00DD2C39"/>
    <w:rsid w:val="00DD40F9"/>
    <w:rsid w:val="00DD492B"/>
    <w:rsid w:val="00DD4A82"/>
    <w:rsid w:val="00DD4BB4"/>
    <w:rsid w:val="00DD53DD"/>
    <w:rsid w:val="00DD5C55"/>
    <w:rsid w:val="00DD60F8"/>
    <w:rsid w:val="00DE1B37"/>
    <w:rsid w:val="00DE2FB7"/>
    <w:rsid w:val="00DE36A1"/>
    <w:rsid w:val="00DE5A9B"/>
    <w:rsid w:val="00DE5CA6"/>
    <w:rsid w:val="00DE6925"/>
    <w:rsid w:val="00DE6ACE"/>
    <w:rsid w:val="00DE7393"/>
    <w:rsid w:val="00DE7635"/>
    <w:rsid w:val="00DF0D0A"/>
    <w:rsid w:val="00DF1050"/>
    <w:rsid w:val="00DF2293"/>
    <w:rsid w:val="00DF4373"/>
    <w:rsid w:val="00DF7D05"/>
    <w:rsid w:val="00E00619"/>
    <w:rsid w:val="00E00FB4"/>
    <w:rsid w:val="00E014C5"/>
    <w:rsid w:val="00E01BF0"/>
    <w:rsid w:val="00E0219F"/>
    <w:rsid w:val="00E027E6"/>
    <w:rsid w:val="00E02E1F"/>
    <w:rsid w:val="00E0303B"/>
    <w:rsid w:val="00E04F72"/>
    <w:rsid w:val="00E05965"/>
    <w:rsid w:val="00E11F9A"/>
    <w:rsid w:val="00E15B66"/>
    <w:rsid w:val="00E1677E"/>
    <w:rsid w:val="00E170F4"/>
    <w:rsid w:val="00E1758E"/>
    <w:rsid w:val="00E200CB"/>
    <w:rsid w:val="00E2074B"/>
    <w:rsid w:val="00E22547"/>
    <w:rsid w:val="00E22A21"/>
    <w:rsid w:val="00E26036"/>
    <w:rsid w:val="00E26640"/>
    <w:rsid w:val="00E271AD"/>
    <w:rsid w:val="00E272BB"/>
    <w:rsid w:val="00E303C6"/>
    <w:rsid w:val="00E32A67"/>
    <w:rsid w:val="00E36CBD"/>
    <w:rsid w:val="00E4092C"/>
    <w:rsid w:val="00E40C42"/>
    <w:rsid w:val="00E436E6"/>
    <w:rsid w:val="00E43AF8"/>
    <w:rsid w:val="00E43E69"/>
    <w:rsid w:val="00E44FA2"/>
    <w:rsid w:val="00E457CC"/>
    <w:rsid w:val="00E459D4"/>
    <w:rsid w:val="00E4639D"/>
    <w:rsid w:val="00E54AAC"/>
    <w:rsid w:val="00E55F50"/>
    <w:rsid w:val="00E6020C"/>
    <w:rsid w:val="00E629DB"/>
    <w:rsid w:val="00E62DF7"/>
    <w:rsid w:val="00E6305A"/>
    <w:rsid w:val="00E70219"/>
    <w:rsid w:val="00E7121F"/>
    <w:rsid w:val="00E733E0"/>
    <w:rsid w:val="00E73E5A"/>
    <w:rsid w:val="00E745CE"/>
    <w:rsid w:val="00E76608"/>
    <w:rsid w:val="00E7764A"/>
    <w:rsid w:val="00E8459B"/>
    <w:rsid w:val="00E8478E"/>
    <w:rsid w:val="00E87B16"/>
    <w:rsid w:val="00E91916"/>
    <w:rsid w:val="00E92720"/>
    <w:rsid w:val="00E958F6"/>
    <w:rsid w:val="00E97F68"/>
    <w:rsid w:val="00EA2341"/>
    <w:rsid w:val="00EA2956"/>
    <w:rsid w:val="00EA7D98"/>
    <w:rsid w:val="00EB2259"/>
    <w:rsid w:val="00EB3BF6"/>
    <w:rsid w:val="00EB3DE5"/>
    <w:rsid w:val="00EB4640"/>
    <w:rsid w:val="00EB5123"/>
    <w:rsid w:val="00EC2066"/>
    <w:rsid w:val="00EC564F"/>
    <w:rsid w:val="00EC5CA5"/>
    <w:rsid w:val="00EC761B"/>
    <w:rsid w:val="00EC7898"/>
    <w:rsid w:val="00ED3BEC"/>
    <w:rsid w:val="00ED5E8B"/>
    <w:rsid w:val="00EE1594"/>
    <w:rsid w:val="00EE172F"/>
    <w:rsid w:val="00EE3053"/>
    <w:rsid w:val="00EE5C37"/>
    <w:rsid w:val="00EE6DAA"/>
    <w:rsid w:val="00EE70A3"/>
    <w:rsid w:val="00EF17D0"/>
    <w:rsid w:val="00EF397D"/>
    <w:rsid w:val="00EF6299"/>
    <w:rsid w:val="00EF682A"/>
    <w:rsid w:val="00EF7822"/>
    <w:rsid w:val="00F005C5"/>
    <w:rsid w:val="00F03437"/>
    <w:rsid w:val="00F04788"/>
    <w:rsid w:val="00F11F6F"/>
    <w:rsid w:val="00F122D9"/>
    <w:rsid w:val="00F15276"/>
    <w:rsid w:val="00F159BB"/>
    <w:rsid w:val="00F21BC7"/>
    <w:rsid w:val="00F26832"/>
    <w:rsid w:val="00F3016E"/>
    <w:rsid w:val="00F33796"/>
    <w:rsid w:val="00F33D58"/>
    <w:rsid w:val="00F347DF"/>
    <w:rsid w:val="00F35401"/>
    <w:rsid w:val="00F37A15"/>
    <w:rsid w:val="00F37F07"/>
    <w:rsid w:val="00F41763"/>
    <w:rsid w:val="00F46759"/>
    <w:rsid w:val="00F524E1"/>
    <w:rsid w:val="00F5532A"/>
    <w:rsid w:val="00F55A30"/>
    <w:rsid w:val="00F61447"/>
    <w:rsid w:val="00F63146"/>
    <w:rsid w:val="00F64583"/>
    <w:rsid w:val="00F64EF9"/>
    <w:rsid w:val="00F65245"/>
    <w:rsid w:val="00F664C8"/>
    <w:rsid w:val="00F66933"/>
    <w:rsid w:val="00F66D3A"/>
    <w:rsid w:val="00F67F0C"/>
    <w:rsid w:val="00F70040"/>
    <w:rsid w:val="00F70319"/>
    <w:rsid w:val="00F72A29"/>
    <w:rsid w:val="00F741E6"/>
    <w:rsid w:val="00F75922"/>
    <w:rsid w:val="00F77EC1"/>
    <w:rsid w:val="00F818A5"/>
    <w:rsid w:val="00F85B32"/>
    <w:rsid w:val="00F875C2"/>
    <w:rsid w:val="00F87B22"/>
    <w:rsid w:val="00F90AF3"/>
    <w:rsid w:val="00F90B44"/>
    <w:rsid w:val="00F91522"/>
    <w:rsid w:val="00F928B7"/>
    <w:rsid w:val="00F93472"/>
    <w:rsid w:val="00F95CA0"/>
    <w:rsid w:val="00F966CE"/>
    <w:rsid w:val="00F9754C"/>
    <w:rsid w:val="00F97DF1"/>
    <w:rsid w:val="00FA00B7"/>
    <w:rsid w:val="00FA3319"/>
    <w:rsid w:val="00FB085B"/>
    <w:rsid w:val="00FB0FE6"/>
    <w:rsid w:val="00FB18EA"/>
    <w:rsid w:val="00FB1AC5"/>
    <w:rsid w:val="00FB515F"/>
    <w:rsid w:val="00FB696C"/>
    <w:rsid w:val="00FC0A59"/>
    <w:rsid w:val="00FC57AA"/>
    <w:rsid w:val="00FC66FB"/>
    <w:rsid w:val="00FC6837"/>
    <w:rsid w:val="00FC6B2A"/>
    <w:rsid w:val="00FD209B"/>
    <w:rsid w:val="00FD2C6F"/>
    <w:rsid w:val="00FD4526"/>
    <w:rsid w:val="00FD4A30"/>
    <w:rsid w:val="00FD5093"/>
    <w:rsid w:val="00FD65F6"/>
    <w:rsid w:val="00FD7BF0"/>
    <w:rsid w:val="00FE069B"/>
    <w:rsid w:val="00FE1644"/>
    <w:rsid w:val="00FE447D"/>
    <w:rsid w:val="00FE4BE0"/>
    <w:rsid w:val="00FE6E59"/>
    <w:rsid w:val="00FF050F"/>
    <w:rsid w:val="00FF1148"/>
    <w:rsid w:val="00FF26F5"/>
    <w:rsid w:val="00FF325F"/>
    <w:rsid w:val="00FF5553"/>
    <w:rsid w:val="00FF586B"/>
    <w:rsid w:val="0100E3E6"/>
    <w:rsid w:val="0101B0C0"/>
    <w:rsid w:val="015FE862"/>
    <w:rsid w:val="01CCCF5A"/>
    <w:rsid w:val="01D454B3"/>
    <w:rsid w:val="024C2632"/>
    <w:rsid w:val="024CEC16"/>
    <w:rsid w:val="026E906B"/>
    <w:rsid w:val="0299F9E9"/>
    <w:rsid w:val="02A5D07E"/>
    <w:rsid w:val="02A7D3FE"/>
    <w:rsid w:val="04A6A31B"/>
    <w:rsid w:val="05067811"/>
    <w:rsid w:val="05540C4A"/>
    <w:rsid w:val="055478DC"/>
    <w:rsid w:val="05B4C802"/>
    <w:rsid w:val="05F919C9"/>
    <w:rsid w:val="05FB1226"/>
    <w:rsid w:val="0638117F"/>
    <w:rsid w:val="06483743"/>
    <w:rsid w:val="064ACC89"/>
    <w:rsid w:val="0651BCF9"/>
    <w:rsid w:val="077E9145"/>
    <w:rsid w:val="07A873F3"/>
    <w:rsid w:val="08A678A7"/>
    <w:rsid w:val="0963C31E"/>
    <w:rsid w:val="0980E622"/>
    <w:rsid w:val="09BB7A4B"/>
    <w:rsid w:val="0A174BAF"/>
    <w:rsid w:val="0A9C63DB"/>
    <w:rsid w:val="0AF210A3"/>
    <w:rsid w:val="0BD5CD6F"/>
    <w:rsid w:val="0CAD6009"/>
    <w:rsid w:val="0CD70310"/>
    <w:rsid w:val="0D0D1E1A"/>
    <w:rsid w:val="0D42BB02"/>
    <w:rsid w:val="0D6A0FA3"/>
    <w:rsid w:val="0D9F1F90"/>
    <w:rsid w:val="0DAAE828"/>
    <w:rsid w:val="0DDE66DC"/>
    <w:rsid w:val="0EA5296D"/>
    <w:rsid w:val="0EBCE479"/>
    <w:rsid w:val="0EF4CAC9"/>
    <w:rsid w:val="10A30D0F"/>
    <w:rsid w:val="10BAFB49"/>
    <w:rsid w:val="10D15307"/>
    <w:rsid w:val="11DCA266"/>
    <w:rsid w:val="1254BF58"/>
    <w:rsid w:val="128CD2AE"/>
    <w:rsid w:val="130BCB2E"/>
    <w:rsid w:val="1316B5EC"/>
    <w:rsid w:val="133A57A9"/>
    <w:rsid w:val="133D7180"/>
    <w:rsid w:val="136CBD45"/>
    <w:rsid w:val="137992D0"/>
    <w:rsid w:val="139C6BC0"/>
    <w:rsid w:val="13E72402"/>
    <w:rsid w:val="14DB1600"/>
    <w:rsid w:val="15450E1A"/>
    <w:rsid w:val="159ACF83"/>
    <w:rsid w:val="15F7C549"/>
    <w:rsid w:val="167B0ECC"/>
    <w:rsid w:val="16929646"/>
    <w:rsid w:val="169F3B7C"/>
    <w:rsid w:val="174A5017"/>
    <w:rsid w:val="17896089"/>
    <w:rsid w:val="17B3140E"/>
    <w:rsid w:val="17BB760B"/>
    <w:rsid w:val="17C305F6"/>
    <w:rsid w:val="17E79FC8"/>
    <w:rsid w:val="19307DCE"/>
    <w:rsid w:val="1930D235"/>
    <w:rsid w:val="1AEFFE50"/>
    <w:rsid w:val="1B5B0932"/>
    <w:rsid w:val="1BA45C60"/>
    <w:rsid w:val="1BA74A04"/>
    <w:rsid w:val="1C0B02E8"/>
    <w:rsid w:val="1C215038"/>
    <w:rsid w:val="1C95C22F"/>
    <w:rsid w:val="1D5E1185"/>
    <w:rsid w:val="1DA279E9"/>
    <w:rsid w:val="1E93658D"/>
    <w:rsid w:val="1EE113B5"/>
    <w:rsid w:val="1F432608"/>
    <w:rsid w:val="1F54E7E6"/>
    <w:rsid w:val="1F57F016"/>
    <w:rsid w:val="1F918162"/>
    <w:rsid w:val="1FC885B1"/>
    <w:rsid w:val="1FE1A54B"/>
    <w:rsid w:val="20EF2B21"/>
    <w:rsid w:val="20F8CACB"/>
    <w:rsid w:val="2126E13B"/>
    <w:rsid w:val="218B64FB"/>
    <w:rsid w:val="21EA46FE"/>
    <w:rsid w:val="22427FBA"/>
    <w:rsid w:val="2252F428"/>
    <w:rsid w:val="22EC73FE"/>
    <w:rsid w:val="23245B35"/>
    <w:rsid w:val="234F0B0D"/>
    <w:rsid w:val="235704C3"/>
    <w:rsid w:val="2361DD82"/>
    <w:rsid w:val="23BE157F"/>
    <w:rsid w:val="23E93D8C"/>
    <w:rsid w:val="24952DB9"/>
    <w:rsid w:val="24C5A11A"/>
    <w:rsid w:val="2513B1A1"/>
    <w:rsid w:val="253D1B8F"/>
    <w:rsid w:val="25679651"/>
    <w:rsid w:val="25C56AEC"/>
    <w:rsid w:val="264461A2"/>
    <w:rsid w:val="264EF8E6"/>
    <w:rsid w:val="26975ED6"/>
    <w:rsid w:val="27391EC1"/>
    <w:rsid w:val="275A3597"/>
    <w:rsid w:val="27804B6C"/>
    <w:rsid w:val="2786F27F"/>
    <w:rsid w:val="279D28F9"/>
    <w:rsid w:val="280AA30D"/>
    <w:rsid w:val="28A7AFD4"/>
    <w:rsid w:val="29232C65"/>
    <w:rsid w:val="29A97AE0"/>
    <w:rsid w:val="29BE5E1D"/>
    <w:rsid w:val="29F2E9F0"/>
    <w:rsid w:val="29FA286A"/>
    <w:rsid w:val="2A326F4D"/>
    <w:rsid w:val="2A87F7B5"/>
    <w:rsid w:val="2B7408BC"/>
    <w:rsid w:val="2BAAEC35"/>
    <w:rsid w:val="2BB2DD0E"/>
    <w:rsid w:val="2C06BA44"/>
    <w:rsid w:val="2C1EEE6C"/>
    <w:rsid w:val="2C9072AA"/>
    <w:rsid w:val="2D96CD12"/>
    <w:rsid w:val="2E2486CD"/>
    <w:rsid w:val="2E470CA6"/>
    <w:rsid w:val="2E8C5DC6"/>
    <w:rsid w:val="2F2154D8"/>
    <w:rsid w:val="2F513118"/>
    <w:rsid w:val="2F9BCB8F"/>
    <w:rsid w:val="2FDCF45C"/>
    <w:rsid w:val="309E2A0F"/>
    <w:rsid w:val="315DB1CF"/>
    <w:rsid w:val="3165642F"/>
    <w:rsid w:val="31A3BB6F"/>
    <w:rsid w:val="31A4AA16"/>
    <w:rsid w:val="32C54794"/>
    <w:rsid w:val="33025BCB"/>
    <w:rsid w:val="3313C9AC"/>
    <w:rsid w:val="33CCF055"/>
    <w:rsid w:val="33EB8F79"/>
    <w:rsid w:val="3476F3B0"/>
    <w:rsid w:val="34942A1F"/>
    <w:rsid w:val="34AFE744"/>
    <w:rsid w:val="355F7F1A"/>
    <w:rsid w:val="3561F8D7"/>
    <w:rsid w:val="35EB42EE"/>
    <w:rsid w:val="365E2A9B"/>
    <w:rsid w:val="378130E4"/>
    <w:rsid w:val="37C52C18"/>
    <w:rsid w:val="37E5AC0E"/>
    <w:rsid w:val="3803E14F"/>
    <w:rsid w:val="38238694"/>
    <w:rsid w:val="382B6D59"/>
    <w:rsid w:val="389A956B"/>
    <w:rsid w:val="39AD33D8"/>
    <w:rsid w:val="3A03913C"/>
    <w:rsid w:val="3A0BA44B"/>
    <w:rsid w:val="3A274AAE"/>
    <w:rsid w:val="3A2D13A3"/>
    <w:rsid w:val="3AAF580A"/>
    <w:rsid w:val="3AB2FDE5"/>
    <w:rsid w:val="3BD80D91"/>
    <w:rsid w:val="3C49087C"/>
    <w:rsid w:val="3C7CEE6C"/>
    <w:rsid w:val="3C8F58E5"/>
    <w:rsid w:val="3C95D477"/>
    <w:rsid w:val="3CF6CCDD"/>
    <w:rsid w:val="3D75452A"/>
    <w:rsid w:val="3D87C8DC"/>
    <w:rsid w:val="3DF971D9"/>
    <w:rsid w:val="3E0C7202"/>
    <w:rsid w:val="3E387434"/>
    <w:rsid w:val="3E720340"/>
    <w:rsid w:val="3E8DB63F"/>
    <w:rsid w:val="3E903D17"/>
    <w:rsid w:val="3EF442F1"/>
    <w:rsid w:val="3F0F0012"/>
    <w:rsid w:val="3F3F5DDF"/>
    <w:rsid w:val="41637C1F"/>
    <w:rsid w:val="41A9D7F0"/>
    <w:rsid w:val="4295788B"/>
    <w:rsid w:val="433765BF"/>
    <w:rsid w:val="43C5990A"/>
    <w:rsid w:val="43D812D8"/>
    <w:rsid w:val="4415098F"/>
    <w:rsid w:val="4427D63C"/>
    <w:rsid w:val="44A649F9"/>
    <w:rsid w:val="451C5C83"/>
    <w:rsid w:val="453AF01C"/>
    <w:rsid w:val="45DBD869"/>
    <w:rsid w:val="4690EEA4"/>
    <w:rsid w:val="471E510B"/>
    <w:rsid w:val="476986B7"/>
    <w:rsid w:val="479952FA"/>
    <w:rsid w:val="48FA0F31"/>
    <w:rsid w:val="49BEE98A"/>
    <w:rsid w:val="4A66C75A"/>
    <w:rsid w:val="4B5C3C0E"/>
    <w:rsid w:val="4C2181C5"/>
    <w:rsid w:val="4C683F0E"/>
    <w:rsid w:val="4D8135A0"/>
    <w:rsid w:val="4DAA798A"/>
    <w:rsid w:val="4DDA7733"/>
    <w:rsid w:val="4E2DCEAB"/>
    <w:rsid w:val="4F0405AC"/>
    <w:rsid w:val="4F57A4D2"/>
    <w:rsid w:val="4FB11742"/>
    <w:rsid w:val="4FCB16D1"/>
    <w:rsid w:val="4FD6A287"/>
    <w:rsid w:val="5010B1CF"/>
    <w:rsid w:val="50464729"/>
    <w:rsid w:val="5061CB5C"/>
    <w:rsid w:val="50A9BFB7"/>
    <w:rsid w:val="50D65D16"/>
    <w:rsid w:val="5130B386"/>
    <w:rsid w:val="51D5D96D"/>
    <w:rsid w:val="52300078"/>
    <w:rsid w:val="52C12E74"/>
    <w:rsid w:val="52F8EB2E"/>
    <w:rsid w:val="53C8EFFC"/>
    <w:rsid w:val="53FFA971"/>
    <w:rsid w:val="54A7DC40"/>
    <w:rsid w:val="54D788E3"/>
    <w:rsid w:val="54F88D2F"/>
    <w:rsid w:val="554F45D3"/>
    <w:rsid w:val="55CBC71D"/>
    <w:rsid w:val="5612CF6A"/>
    <w:rsid w:val="56147B0D"/>
    <w:rsid w:val="585D4631"/>
    <w:rsid w:val="5871EA98"/>
    <w:rsid w:val="588E8581"/>
    <w:rsid w:val="58DA91E4"/>
    <w:rsid w:val="59164F37"/>
    <w:rsid w:val="5952DE2C"/>
    <w:rsid w:val="59FEEA1F"/>
    <w:rsid w:val="5A4534D4"/>
    <w:rsid w:val="5A8D538A"/>
    <w:rsid w:val="5ABFAB5D"/>
    <w:rsid w:val="5B20DD88"/>
    <w:rsid w:val="5BA21AB1"/>
    <w:rsid w:val="5BFE5AC1"/>
    <w:rsid w:val="5C1E7D4B"/>
    <w:rsid w:val="5CB95023"/>
    <w:rsid w:val="5D029393"/>
    <w:rsid w:val="5D1917A8"/>
    <w:rsid w:val="5D737AE6"/>
    <w:rsid w:val="5DA68E6A"/>
    <w:rsid w:val="5DFE7718"/>
    <w:rsid w:val="5E8A7741"/>
    <w:rsid w:val="5E949B23"/>
    <w:rsid w:val="5EBB0F91"/>
    <w:rsid w:val="5F15B09E"/>
    <w:rsid w:val="5FC41529"/>
    <w:rsid w:val="5FCA8A18"/>
    <w:rsid w:val="600FD199"/>
    <w:rsid w:val="60172FEE"/>
    <w:rsid w:val="603B217F"/>
    <w:rsid w:val="604F6200"/>
    <w:rsid w:val="60ADC587"/>
    <w:rsid w:val="60C9F5EF"/>
    <w:rsid w:val="625D5102"/>
    <w:rsid w:val="62C19481"/>
    <w:rsid w:val="62D80DD2"/>
    <w:rsid w:val="6328DAC2"/>
    <w:rsid w:val="635108A9"/>
    <w:rsid w:val="64258845"/>
    <w:rsid w:val="645A09B0"/>
    <w:rsid w:val="647C5C99"/>
    <w:rsid w:val="65BF85D0"/>
    <w:rsid w:val="65D6A768"/>
    <w:rsid w:val="65F94F2F"/>
    <w:rsid w:val="67745FC2"/>
    <w:rsid w:val="6783620B"/>
    <w:rsid w:val="67CAE196"/>
    <w:rsid w:val="69401BFB"/>
    <w:rsid w:val="69509468"/>
    <w:rsid w:val="69597E44"/>
    <w:rsid w:val="6A11A00C"/>
    <w:rsid w:val="6A1377EA"/>
    <w:rsid w:val="6AF4DA2C"/>
    <w:rsid w:val="6B3C22AB"/>
    <w:rsid w:val="6B66EA67"/>
    <w:rsid w:val="6B71F0EC"/>
    <w:rsid w:val="6BD563FB"/>
    <w:rsid w:val="6C052DC0"/>
    <w:rsid w:val="6C22E2E2"/>
    <w:rsid w:val="6C28D0FA"/>
    <w:rsid w:val="6C5F8C00"/>
    <w:rsid w:val="6C934788"/>
    <w:rsid w:val="6D0823CB"/>
    <w:rsid w:val="6D46D6F7"/>
    <w:rsid w:val="6D48659B"/>
    <w:rsid w:val="6D85C3C1"/>
    <w:rsid w:val="6DA308D9"/>
    <w:rsid w:val="6E50BCE3"/>
    <w:rsid w:val="6EAEE9AD"/>
    <w:rsid w:val="6F136020"/>
    <w:rsid w:val="6F633DDF"/>
    <w:rsid w:val="6F6B0773"/>
    <w:rsid w:val="6FC6ED49"/>
    <w:rsid w:val="7084C157"/>
    <w:rsid w:val="718AECB0"/>
    <w:rsid w:val="719A2B4A"/>
    <w:rsid w:val="71A1A390"/>
    <w:rsid w:val="71E5967D"/>
    <w:rsid w:val="71F984C7"/>
    <w:rsid w:val="72279141"/>
    <w:rsid w:val="72293EE6"/>
    <w:rsid w:val="7317432E"/>
    <w:rsid w:val="73353433"/>
    <w:rsid w:val="734741FB"/>
    <w:rsid w:val="7376E99E"/>
    <w:rsid w:val="73C4BFC4"/>
    <w:rsid w:val="73CD4D9E"/>
    <w:rsid w:val="742BD0B5"/>
    <w:rsid w:val="74625A31"/>
    <w:rsid w:val="748CC280"/>
    <w:rsid w:val="754BF748"/>
    <w:rsid w:val="756BD6C4"/>
    <w:rsid w:val="760DBB0F"/>
    <w:rsid w:val="76C389C9"/>
    <w:rsid w:val="772FEDD8"/>
    <w:rsid w:val="77795BE3"/>
    <w:rsid w:val="780F24EB"/>
    <w:rsid w:val="78330A18"/>
    <w:rsid w:val="783502BE"/>
    <w:rsid w:val="78DF685E"/>
    <w:rsid w:val="790BE5C8"/>
    <w:rsid w:val="79AA72C7"/>
    <w:rsid w:val="7A4DB357"/>
    <w:rsid w:val="7AE01BC6"/>
    <w:rsid w:val="7AEFA4D3"/>
    <w:rsid w:val="7B749430"/>
    <w:rsid w:val="7C667BBC"/>
    <w:rsid w:val="7C6DBE63"/>
    <w:rsid w:val="7CC87B92"/>
    <w:rsid w:val="7DEF1258"/>
    <w:rsid w:val="7E0502C3"/>
    <w:rsid w:val="7E0F4C2B"/>
    <w:rsid w:val="7EB24426"/>
    <w:rsid w:val="7ED4104B"/>
    <w:rsid w:val="7F103440"/>
    <w:rsid w:val="7F2257F3"/>
    <w:rsid w:val="7F2AFF49"/>
    <w:rsid w:val="7F5D3D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E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2">
    <w:name w:val="heading 2"/>
    <w:basedOn w:val="Normal"/>
    <w:next w:val="Normal"/>
    <w:link w:val="Heading2Char"/>
    <w:uiPriority w:val="9"/>
    <w:semiHidden/>
    <w:unhideWhenUsed/>
    <w:qFormat/>
    <w:rsid w:val="005629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uiPriority w:val="99"/>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uiPriority w:val="22"/>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uiPriority w:val="99"/>
    <w:rsid w:val="000A2D4E"/>
    <w:rPr>
      <w:sz w:val="16"/>
      <w:szCs w:val="16"/>
    </w:rPr>
  </w:style>
  <w:style w:type="character" w:customStyle="1" w:styleId="CommentTextChar">
    <w:name w:val="Comment Text Char"/>
    <w:uiPriority w:val="99"/>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uiPriority w:val="99"/>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uiPriority w:val="99"/>
    <w:rsid w:val="000A2D4E"/>
  </w:style>
  <w:style w:type="character" w:customStyle="1" w:styleId="CommentTextChar1">
    <w:name w:val="Comment Text Char1"/>
    <w:basedOn w:val="DefaultParagraphFont"/>
    <w:link w:val="CommentText"/>
    <w:uiPriority w:val="99"/>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uiPriority w:val="99"/>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 w:type="character" w:customStyle="1" w:styleId="Heading2Char">
    <w:name w:val="Heading 2 Char"/>
    <w:basedOn w:val="DefaultParagraphFont"/>
    <w:link w:val="Heading2"/>
    <w:uiPriority w:val="9"/>
    <w:semiHidden/>
    <w:rsid w:val="00562919"/>
    <w:rPr>
      <w:rFonts w:asciiTheme="majorHAnsi" w:eastAsiaTheme="majorEastAsia" w:hAnsiTheme="majorHAnsi" w:cstheme="majorBidi"/>
      <w:color w:val="365F91" w:themeColor="accent1" w:themeShade="BF"/>
      <w:sz w:val="26"/>
      <w:szCs w:val="26"/>
      <w:lang w:val="en-US" w:eastAsia="ar-SA"/>
    </w:rPr>
  </w:style>
  <w:style w:type="paragraph" w:styleId="HTMLPreformatted">
    <w:name w:val="HTML Preformatted"/>
    <w:basedOn w:val="Normal"/>
    <w:link w:val="HTMLPreformattedChar"/>
    <w:uiPriority w:val="99"/>
    <w:semiHidden/>
    <w:unhideWhenUsed/>
    <w:rsid w:val="00B66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bg-BG" w:eastAsia="bg-BG"/>
    </w:rPr>
  </w:style>
  <w:style w:type="character" w:customStyle="1" w:styleId="HTMLPreformattedChar">
    <w:name w:val="HTML Preformatted Char"/>
    <w:basedOn w:val="DefaultParagraphFont"/>
    <w:link w:val="HTMLPreformatted"/>
    <w:uiPriority w:val="99"/>
    <w:semiHidden/>
    <w:rsid w:val="00B6689C"/>
    <w:rPr>
      <w:rFonts w:ascii="Courier New" w:eastAsia="Times New Roman" w:hAnsi="Courier New" w:cs="Courier New"/>
      <w:sz w:val="20"/>
      <w:szCs w:val="20"/>
      <w:lang w:eastAsia="bg-BG"/>
    </w:rPr>
  </w:style>
  <w:style w:type="character" w:customStyle="1" w:styleId="newdocreference">
    <w:name w:val="newdocreference"/>
    <w:basedOn w:val="DefaultParagraphFont"/>
    <w:rsid w:val="006702A4"/>
  </w:style>
  <w:style w:type="paragraph" w:customStyle="1" w:styleId="Standard">
    <w:name w:val="Standard"/>
    <w:rsid w:val="00A511D0"/>
    <w:pPr>
      <w:suppressAutoHyphens/>
      <w:autoSpaceDN w:val="0"/>
      <w:spacing w:after="160" w:line="259" w:lineRule="auto"/>
      <w:textAlignment w:val="baseline"/>
    </w:pPr>
    <w:rPr>
      <w:rFonts w:ascii="Calibri" w:eastAsia="DengXian" w:hAnsi="Calibri" w:cs="F"/>
      <w:lang w:eastAsia="bg-BG"/>
    </w:rPr>
  </w:style>
  <w:style w:type="character" w:customStyle="1" w:styleId="blue1">
    <w:name w:val="blue1"/>
    <w:basedOn w:val="DefaultParagraphFont"/>
    <w:rsid w:val="005E7005"/>
    <w:rPr>
      <w:rFonts w:ascii="Times New Roman" w:hAnsi="Times New Roman" w:cs="Times New Roman"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6864">
      <w:bodyDiv w:val="1"/>
      <w:marLeft w:val="0"/>
      <w:marRight w:val="0"/>
      <w:marTop w:val="0"/>
      <w:marBottom w:val="0"/>
      <w:divBdr>
        <w:top w:val="none" w:sz="0" w:space="0" w:color="auto"/>
        <w:left w:val="none" w:sz="0" w:space="0" w:color="auto"/>
        <w:bottom w:val="none" w:sz="0" w:space="0" w:color="auto"/>
        <w:right w:val="none" w:sz="0" w:space="0" w:color="auto"/>
      </w:divBdr>
    </w:div>
    <w:div w:id="93407784">
      <w:bodyDiv w:val="1"/>
      <w:marLeft w:val="0"/>
      <w:marRight w:val="0"/>
      <w:marTop w:val="0"/>
      <w:marBottom w:val="0"/>
      <w:divBdr>
        <w:top w:val="none" w:sz="0" w:space="0" w:color="auto"/>
        <w:left w:val="none" w:sz="0" w:space="0" w:color="auto"/>
        <w:bottom w:val="none" w:sz="0" w:space="0" w:color="auto"/>
        <w:right w:val="none" w:sz="0" w:space="0" w:color="auto"/>
      </w:divBdr>
    </w:div>
    <w:div w:id="348869577">
      <w:bodyDiv w:val="1"/>
      <w:marLeft w:val="0"/>
      <w:marRight w:val="0"/>
      <w:marTop w:val="0"/>
      <w:marBottom w:val="0"/>
      <w:divBdr>
        <w:top w:val="none" w:sz="0" w:space="0" w:color="auto"/>
        <w:left w:val="none" w:sz="0" w:space="0" w:color="auto"/>
        <w:bottom w:val="none" w:sz="0" w:space="0" w:color="auto"/>
        <w:right w:val="none" w:sz="0" w:space="0" w:color="auto"/>
      </w:divBdr>
      <w:divsChild>
        <w:div w:id="666707446">
          <w:marLeft w:val="0"/>
          <w:marRight w:val="0"/>
          <w:marTop w:val="0"/>
          <w:marBottom w:val="0"/>
          <w:divBdr>
            <w:top w:val="none" w:sz="0" w:space="0" w:color="auto"/>
            <w:left w:val="none" w:sz="0" w:space="0" w:color="auto"/>
            <w:bottom w:val="none" w:sz="0" w:space="0" w:color="auto"/>
            <w:right w:val="none" w:sz="0" w:space="0" w:color="auto"/>
          </w:divBdr>
        </w:div>
        <w:div w:id="1460031632">
          <w:marLeft w:val="0"/>
          <w:marRight w:val="0"/>
          <w:marTop w:val="0"/>
          <w:marBottom w:val="0"/>
          <w:divBdr>
            <w:top w:val="none" w:sz="0" w:space="0" w:color="auto"/>
            <w:left w:val="none" w:sz="0" w:space="0" w:color="auto"/>
            <w:bottom w:val="none" w:sz="0" w:space="0" w:color="auto"/>
            <w:right w:val="none" w:sz="0" w:space="0" w:color="auto"/>
          </w:divBdr>
        </w:div>
        <w:div w:id="1124419212">
          <w:marLeft w:val="0"/>
          <w:marRight w:val="0"/>
          <w:marTop w:val="0"/>
          <w:marBottom w:val="0"/>
          <w:divBdr>
            <w:top w:val="none" w:sz="0" w:space="0" w:color="auto"/>
            <w:left w:val="none" w:sz="0" w:space="0" w:color="auto"/>
            <w:bottom w:val="none" w:sz="0" w:space="0" w:color="auto"/>
            <w:right w:val="none" w:sz="0" w:space="0" w:color="auto"/>
          </w:divBdr>
        </w:div>
        <w:div w:id="82260656">
          <w:marLeft w:val="0"/>
          <w:marRight w:val="0"/>
          <w:marTop w:val="0"/>
          <w:marBottom w:val="0"/>
          <w:divBdr>
            <w:top w:val="none" w:sz="0" w:space="0" w:color="auto"/>
            <w:left w:val="none" w:sz="0" w:space="0" w:color="auto"/>
            <w:bottom w:val="none" w:sz="0" w:space="0" w:color="auto"/>
            <w:right w:val="none" w:sz="0" w:space="0" w:color="auto"/>
          </w:divBdr>
        </w:div>
      </w:divsChild>
    </w:div>
    <w:div w:id="814295873">
      <w:bodyDiv w:val="1"/>
      <w:marLeft w:val="0"/>
      <w:marRight w:val="0"/>
      <w:marTop w:val="0"/>
      <w:marBottom w:val="0"/>
      <w:divBdr>
        <w:top w:val="none" w:sz="0" w:space="0" w:color="auto"/>
        <w:left w:val="none" w:sz="0" w:space="0" w:color="auto"/>
        <w:bottom w:val="none" w:sz="0" w:space="0" w:color="auto"/>
        <w:right w:val="none" w:sz="0" w:space="0" w:color="auto"/>
      </w:divBdr>
    </w:div>
    <w:div w:id="896891028">
      <w:bodyDiv w:val="1"/>
      <w:marLeft w:val="0"/>
      <w:marRight w:val="0"/>
      <w:marTop w:val="0"/>
      <w:marBottom w:val="0"/>
      <w:divBdr>
        <w:top w:val="none" w:sz="0" w:space="0" w:color="auto"/>
        <w:left w:val="none" w:sz="0" w:space="0" w:color="auto"/>
        <w:bottom w:val="none" w:sz="0" w:space="0" w:color="auto"/>
        <w:right w:val="none" w:sz="0" w:space="0" w:color="auto"/>
      </w:divBdr>
    </w:div>
    <w:div w:id="1066876798">
      <w:bodyDiv w:val="1"/>
      <w:marLeft w:val="0"/>
      <w:marRight w:val="0"/>
      <w:marTop w:val="0"/>
      <w:marBottom w:val="0"/>
      <w:divBdr>
        <w:top w:val="none" w:sz="0" w:space="0" w:color="auto"/>
        <w:left w:val="none" w:sz="0" w:space="0" w:color="auto"/>
        <w:bottom w:val="none" w:sz="0" w:space="0" w:color="auto"/>
        <w:right w:val="none" w:sz="0" w:space="0" w:color="auto"/>
      </w:divBdr>
    </w:div>
    <w:div w:id="1201166392">
      <w:bodyDiv w:val="1"/>
      <w:marLeft w:val="0"/>
      <w:marRight w:val="0"/>
      <w:marTop w:val="0"/>
      <w:marBottom w:val="0"/>
      <w:divBdr>
        <w:top w:val="none" w:sz="0" w:space="0" w:color="auto"/>
        <w:left w:val="none" w:sz="0" w:space="0" w:color="auto"/>
        <w:bottom w:val="none" w:sz="0" w:space="0" w:color="auto"/>
        <w:right w:val="none" w:sz="0" w:space="0" w:color="auto"/>
      </w:divBdr>
    </w:div>
    <w:div w:id="1217469387">
      <w:bodyDiv w:val="1"/>
      <w:marLeft w:val="0"/>
      <w:marRight w:val="0"/>
      <w:marTop w:val="0"/>
      <w:marBottom w:val="0"/>
      <w:divBdr>
        <w:top w:val="none" w:sz="0" w:space="0" w:color="auto"/>
        <w:left w:val="none" w:sz="0" w:space="0" w:color="auto"/>
        <w:bottom w:val="none" w:sz="0" w:space="0" w:color="auto"/>
        <w:right w:val="none" w:sz="0" w:space="0" w:color="auto"/>
      </w:divBdr>
      <w:divsChild>
        <w:div w:id="10676512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29815395">
      <w:bodyDiv w:val="1"/>
      <w:marLeft w:val="0"/>
      <w:marRight w:val="0"/>
      <w:marTop w:val="0"/>
      <w:marBottom w:val="0"/>
      <w:divBdr>
        <w:top w:val="none" w:sz="0" w:space="0" w:color="auto"/>
        <w:left w:val="none" w:sz="0" w:space="0" w:color="auto"/>
        <w:bottom w:val="none" w:sz="0" w:space="0" w:color="auto"/>
        <w:right w:val="none" w:sz="0" w:space="0" w:color="auto"/>
      </w:divBdr>
    </w:div>
    <w:div w:id="1449012981">
      <w:bodyDiv w:val="1"/>
      <w:marLeft w:val="0"/>
      <w:marRight w:val="0"/>
      <w:marTop w:val="0"/>
      <w:marBottom w:val="0"/>
      <w:divBdr>
        <w:top w:val="none" w:sz="0" w:space="0" w:color="auto"/>
        <w:left w:val="none" w:sz="0" w:space="0" w:color="auto"/>
        <w:bottom w:val="none" w:sz="0" w:space="0" w:color="auto"/>
        <w:right w:val="none" w:sz="0" w:space="0" w:color="auto"/>
      </w:divBdr>
      <w:divsChild>
        <w:div w:id="577636527">
          <w:marLeft w:val="0"/>
          <w:marRight w:val="0"/>
          <w:marTop w:val="0"/>
          <w:marBottom w:val="0"/>
          <w:divBdr>
            <w:top w:val="none" w:sz="0" w:space="0" w:color="auto"/>
            <w:left w:val="none" w:sz="0" w:space="0" w:color="auto"/>
            <w:bottom w:val="none" w:sz="0" w:space="0" w:color="auto"/>
            <w:right w:val="none" w:sz="0" w:space="0" w:color="auto"/>
          </w:divBdr>
        </w:div>
        <w:div w:id="772701391">
          <w:marLeft w:val="0"/>
          <w:marRight w:val="0"/>
          <w:marTop w:val="0"/>
          <w:marBottom w:val="0"/>
          <w:divBdr>
            <w:top w:val="none" w:sz="0" w:space="0" w:color="auto"/>
            <w:left w:val="none" w:sz="0" w:space="0" w:color="auto"/>
            <w:bottom w:val="none" w:sz="0" w:space="0" w:color="auto"/>
            <w:right w:val="none" w:sz="0" w:space="0" w:color="auto"/>
          </w:divBdr>
        </w:div>
        <w:div w:id="813372222">
          <w:marLeft w:val="0"/>
          <w:marRight w:val="0"/>
          <w:marTop w:val="0"/>
          <w:marBottom w:val="0"/>
          <w:divBdr>
            <w:top w:val="none" w:sz="0" w:space="0" w:color="auto"/>
            <w:left w:val="none" w:sz="0" w:space="0" w:color="auto"/>
            <w:bottom w:val="none" w:sz="0" w:space="0" w:color="auto"/>
            <w:right w:val="none" w:sz="0" w:space="0" w:color="auto"/>
          </w:divBdr>
        </w:div>
        <w:div w:id="858588926">
          <w:marLeft w:val="0"/>
          <w:marRight w:val="0"/>
          <w:marTop w:val="0"/>
          <w:marBottom w:val="0"/>
          <w:divBdr>
            <w:top w:val="none" w:sz="0" w:space="0" w:color="auto"/>
            <w:left w:val="none" w:sz="0" w:space="0" w:color="auto"/>
            <w:bottom w:val="none" w:sz="0" w:space="0" w:color="auto"/>
            <w:right w:val="none" w:sz="0" w:space="0" w:color="auto"/>
          </w:divBdr>
        </w:div>
      </w:divsChild>
    </w:div>
    <w:div w:id="1497917844">
      <w:bodyDiv w:val="1"/>
      <w:marLeft w:val="0"/>
      <w:marRight w:val="0"/>
      <w:marTop w:val="0"/>
      <w:marBottom w:val="0"/>
      <w:divBdr>
        <w:top w:val="none" w:sz="0" w:space="0" w:color="auto"/>
        <w:left w:val="none" w:sz="0" w:space="0" w:color="auto"/>
        <w:bottom w:val="none" w:sz="0" w:space="0" w:color="auto"/>
        <w:right w:val="none" w:sz="0" w:space="0" w:color="auto"/>
      </w:divBdr>
    </w:div>
    <w:div w:id="1590846104">
      <w:bodyDiv w:val="1"/>
      <w:marLeft w:val="0"/>
      <w:marRight w:val="0"/>
      <w:marTop w:val="0"/>
      <w:marBottom w:val="0"/>
      <w:divBdr>
        <w:top w:val="none" w:sz="0" w:space="0" w:color="auto"/>
        <w:left w:val="none" w:sz="0" w:space="0" w:color="auto"/>
        <w:bottom w:val="none" w:sz="0" w:space="0" w:color="auto"/>
        <w:right w:val="none" w:sz="0" w:space="0" w:color="auto"/>
      </w:divBdr>
    </w:div>
    <w:div w:id="1599631189">
      <w:bodyDiv w:val="1"/>
      <w:marLeft w:val="0"/>
      <w:marRight w:val="0"/>
      <w:marTop w:val="0"/>
      <w:marBottom w:val="0"/>
      <w:divBdr>
        <w:top w:val="none" w:sz="0" w:space="0" w:color="auto"/>
        <w:left w:val="none" w:sz="0" w:space="0" w:color="auto"/>
        <w:bottom w:val="none" w:sz="0" w:space="0" w:color="auto"/>
        <w:right w:val="none" w:sz="0" w:space="0" w:color="auto"/>
      </w:divBdr>
      <w:divsChild>
        <w:div w:id="1934239265">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56B1E-8A98-4254-94A1-0BCEFB79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3403</Words>
  <Characters>19400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Aleksandrina Ventsislavova Manova-Georgieva</cp:lastModifiedBy>
  <cp:revision>7</cp:revision>
  <cp:lastPrinted>2026-02-19T14:57:00Z</cp:lastPrinted>
  <dcterms:created xsi:type="dcterms:W3CDTF">2026-02-25T13:54:00Z</dcterms:created>
  <dcterms:modified xsi:type="dcterms:W3CDTF">2026-02-26T13:42:00Z</dcterms:modified>
</cp:coreProperties>
</file>